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8C59BD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422EB">
        <w:rPr>
          <w:b/>
          <w:noProof/>
          <w:sz w:val="24"/>
        </w:rPr>
        <w:t>5159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9C1B00F" w:rsidR="001E41F3" w:rsidRPr="00410371" w:rsidRDefault="009D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60D4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9EDE599" w:rsidR="001E41F3" w:rsidRPr="00410371" w:rsidRDefault="000422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2597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F47022" w:rsidR="001E41F3" w:rsidRPr="00410371" w:rsidRDefault="004D0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A70A90" w:rsidR="00F25D98" w:rsidRDefault="00F27E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F7D757" w:rsidR="001E41F3" w:rsidRDefault="005612C8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of encoding</w:t>
            </w:r>
            <w:r w:rsidR="00D04232">
              <w:t xml:space="preserve"> errors in </w:t>
            </w:r>
            <w:r w:rsidR="00D04232">
              <w:t>5G</w:t>
            </w:r>
            <w:r w:rsidR="00D04232" w:rsidRPr="003168A2">
              <w:t xml:space="preserve">S mobile identity </w:t>
            </w:r>
            <w:r w:rsidR="00D04232">
              <w:t>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CACDE" w:rsidR="001E41F3" w:rsidRDefault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FFC8298" w:rsidR="002B2565" w:rsidRDefault="001A0BED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1A0BED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B2565" w:rsidRDefault="002B2565" w:rsidP="002B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B2565" w:rsidRDefault="002B2565" w:rsidP="002B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E9D7B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8</w:t>
            </w:r>
            <w:r w:rsidRPr="00C5383E">
              <w:t>-</w:t>
            </w:r>
            <w:r>
              <w:t>1</w:t>
            </w:r>
            <w:r w:rsidRPr="00C5383E">
              <w:t>0</w:t>
            </w:r>
          </w:p>
        </w:tc>
      </w:tr>
      <w:tr w:rsidR="002B256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B2565" w:rsidRDefault="002B2565" w:rsidP="002B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925AB4" w:rsidR="002B2565" w:rsidRDefault="002B2565" w:rsidP="002B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B2565" w:rsidRDefault="002B2565" w:rsidP="002B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B2565" w:rsidRDefault="002B2565" w:rsidP="002B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C7D87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DE4DDCE" w:rsidR="001E41F3" w:rsidRDefault="00874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octets numbering in the </w:t>
            </w:r>
            <w:r>
              <w:rPr>
                <w:noProof/>
              </w:rPr>
              <w:t>table of the 5GS mobile identity are incorrect</w:t>
            </w:r>
            <w:r w:rsidR="00CC0E5F">
              <w:rPr>
                <w:noProof/>
              </w:rPr>
              <w:t>, whereas the current order of presentation implies that MAURI applies to EUI-64, not MAC.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87B1E" w14:textId="77777777" w:rsidR="001E41F3" w:rsidRDefault="00CC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B06DDF">
              <w:rPr>
                <w:noProof/>
              </w:rPr>
              <w:t>.</w:t>
            </w:r>
            <w:r w:rsidR="008748B5">
              <w:rPr>
                <w:noProof/>
              </w:rPr>
              <w:t>Fix octets numbering to align with the Figures.</w:t>
            </w:r>
          </w:p>
          <w:p w14:paraId="76C0712C" w14:textId="7658702E" w:rsidR="00CC0E5F" w:rsidRDefault="00CC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Fixed order to clearly indicate that MAURI is MAC related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5EF7F1B" w:rsidR="001E41F3" w:rsidRDefault="00874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Conflicting descriptions of the structure of the IE in the same specs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51D983" w:rsidR="001E41F3" w:rsidRDefault="008A6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9.1.1, </w:t>
            </w:r>
            <w:r w:rsidR="00683940">
              <w:rPr>
                <w:noProof/>
              </w:rPr>
              <w:t>9.11.3.4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4C9755" w14:textId="77777777" w:rsidR="008A6522" w:rsidRDefault="008A6522" w:rsidP="008A6522">
      <w:pPr>
        <w:pStyle w:val="Heading3"/>
      </w:pPr>
      <w:bookmarkStart w:id="2" w:name="_Toc20233216"/>
      <w:bookmarkStart w:id="3" w:name="_Toc27747340"/>
      <w:bookmarkStart w:id="4" w:name="_Toc36213531"/>
      <w:bookmarkStart w:id="5" w:name="_Toc36657708"/>
      <w:bookmarkStart w:id="6" w:name="_Toc45287383"/>
      <w:bookmarkStart w:id="7" w:name="_Toc20233187"/>
      <w:bookmarkStart w:id="8" w:name="_Toc27747310"/>
      <w:bookmarkStart w:id="9" w:name="_Toc36213501"/>
      <w:bookmarkStart w:id="10" w:name="_Toc36657678"/>
      <w:bookmarkStart w:id="11" w:name="_Toc45287353"/>
      <w:r>
        <w:lastRenderedPageBreak/>
        <w:t>9.1.1</w:t>
      </w:r>
      <w:r>
        <w:tab/>
        <w:t>NAS message format</w:t>
      </w:r>
      <w:bookmarkEnd w:id="7"/>
      <w:bookmarkEnd w:id="8"/>
      <w:bookmarkEnd w:id="9"/>
      <w:bookmarkEnd w:id="10"/>
      <w:bookmarkEnd w:id="11"/>
    </w:p>
    <w:p w14:paraId="67569E86" w14:textId="77777777" w:rsidR="008A6522" w:rsidRPr="00E87A02" w:rsidRDefault="008A6522" w:rsidP="008A6522">
      <w:r w:rsidRPr="00E87A02">
        <w:t>Within the protocols defined in the present document, every 5G</w:t>
      </w:r>
      <w:r>
        <w:t>S</w:t>
      </w:r>
      <w:r w:rsidRPr="00E87A02">
        <w:t xml:space="preserve"> NAS message is a standard L3 message as defined in 3GPP TS 24.007 [</w:t>
      </w:r>
      <w:r>
        <w:t>11</w:t>
      </w:r>
      <w:r w:rsidRPr="00E87A02">
        <w:t>]. This means that the message consists of the following parts:</w:t>
      </w:r>
    </w:p>
    <w:p w14:paraId="010C6442" w14:textId="77777777" w:rsidR="008A6522" w:rsidRPr="00E87A02" w:rsidRDefault="008A6522" w:rsidP="008A6522">
      <w:pPr>
        <w:pStyle w:val="B1"/>
      </w:pPr>
      <w:r w:rsidRPr="00E87A02">
        <w:t>1)</w:t>
      </w:r>
      <w:r w:rsidRPr="00E87A02">
        <w:tab/>
        <w:t>if the message is a plain 5G</w:t>
      </w:r>
      <w:r>
        <w:t>S</w:t>
      </w:r>
      <w:r w:rsidRPr="00E87A02">
        <w:t xml:space="preserve"> NAS message:</w:t>
      </w:r>
    </w:p>
    <w:p w14:paraId="536EE8D4" w14:textId="77777777" w:rsidR="008A6522" w:rsidRPr="00E87A02" w:rsidRDefault="008A6522" w:rsidP="008A6522">
      <w:pPr>
        <w:pStyle w:val="B2"/>
      </w:pPr>
      <w:r w:rsidRPr="00E87A02">
        <w:t>a)</w:t>
      </w:r>
      <w:r w:rsidRPr="00E87A02">
        <w:tab/>
        <w:t>extended protocol discriminator;</w:t>
      </w:r>
    </w:p>
    <w:p w14:paraId="60E6F757" w14:textId="77777777" w:rsidR="008A6522" w:rsidRPr="00E87A02" w:rsidRDefault="008A6522" w:rsidP="008A6522">
      <w:pPr>
        <w:pStyle w:val="B2"/>
      </w:pPr>
      <w:r w:rsidRPr="00E87A02">
        <w:t>b)</w:t>
      </w:r>
      <w:r w:rsidRPr="00E87A02">
        <w:tab/>
        <w:t>security header type</w:t>
      </w:r>
      <w:r>
        <w:t xml:space="preserve"> associated with a half spare octet or </w:t>
      </w:r>
      <w:r w:rsidRPr="003E379E">
        <w:t>PDU session identity</w:t>
      </w:r>
      <w:r w:rsidRPr="00E87A02">
        <w:t>;</w:t>
      </w:r>
    </w:p>
    <w:p w14:paraId="17ABA03F" w14:textId="77777777" w:rsidR="008A6522" w:rsidRPr="00E87A02" w:rsidRDefault="008A6522" w:rsidP="008A6522">
      <w:pPr>
        <w:pStyle w:val="B2"/>
      </w:pPr>
      <w:r w:rsidRPr="00E87A02">
        <w:t>c)</w:t>
      </w:r>
      <w:r w:rsidRPr="00E87A02">
        <w:tab/>
        <w:t>procedure transaction identity;</w:t>
      </w:r>
    </w:p>
    <w:p w14:paraId="2E2F49FC" w14:textId="77777777" w:rsidR="008A6522" w:rsidRPr="00E87A02" w:rsidRDefault="008A6522" w:rsidP="008A6522">
      <w:pPr>
        <w:pStyle w:val="B2"/>
      </w:pPr>
      <w:r w:rsidRPr="00E87A02">
        <w:t>d)</w:t>
      </w:r>
      <w:r w:rsidRPr="00E87A02">
        <w:tab/>
        <w:t>message type;</w:t>
      </w:r>
    </w:p>
    <w:p w14:paraId="67360BC1" w14:textId="77777777" w:rsidR="008A6522" w:rsidRPr="00E87A02" w:rsidRDefault="008A6522" w:rsidP="008A6522">
      <w:pPr>
        <w:pStyle w:val="B2"/>
      </w:pPr>
      <w:r w:rsidRPr="00E87A02">
        <w:t>e)</w:t>
      </w:r>
      <w:r w:rsidRPr="00E87A02">
        <w:tab/>
        <w:t>other information elements, as required.</w:t>
      </w:r>
    </w:p>
    <w:p w14:paraId="1F6DE8B2" w14:textId="77777777" w:rsidR="008A6522" w:rsidRPr="00E87A02" w:rsidRDefault="008A6522" w:rsidP="008A6522">
      <w:pPr>
        <w:pStyle w:val="B1"/>
      </w:pPr>
      <w:r w:rsidRPr="00E87A02">
        <w:t>2)</w:t>
      </w:r>
      <w:r w:rsidRPr="00E87A02">
        <w:tab/>
        <w:t>if the message is a security protected 5G</w:t>
      </w:r>
      <w:r>
        <w:t>S</w:t>
      </w:r>
      <w:r w:rsidRPr="00E87A02">
        <w:t xml:space="preserve"> NAS message:</w:t>
      </w:r>
    </w:p>
    <w:p w14:paraId="5684B89F" w14:textId="77777777" w:rsidR="008A6522" w:rsidRPr="00E87A02" w:rsidRDefault="008A6522" w:rsidP="008A6522">
      <w:pPr>
        <w:pStyle w:val="B2"/>
      </w:pPr>
      <w:r w:rsidRPr="00E87A02">
        <w:t>a)</w:t>
      </w:r>
      <w:r w:rsidRPr="00E87A02">
        <w:tab/>
        <w:t>extended protocol discriminator;</w:t>
      </w:r>
    </w:p>
    <w:p w14:paraId="3CABA24C" w14:textId="77777777" w:rsidR="008A6522" w:rsidRPr="00E87A02" w:rsidRDefault="008A6522" w:rsidP="008A6522">
      <w:pPr>
        <w:pStyle w:val="B2"/>
      </w:pPr>
      <w:r w:rsidRPr="00E87A02">
        <w:t>b)</w:t>
      </w:r>
      <w:r w:rsidRPr="00E87A02">
        <w:tab/>
        <w:t>security header type</w:t>
      </w:r>
      <w:r>
        <w:t xml:space="preserve"> associated with a half spare octet</w:t>
      </w:r>
      <w:r w:rsidRPr="00E87A02">
        <w:t>;</w:t>
      </w:r>
    </w:p>
    <w:p w14:paraId="1F7E2516" w14:textId="77777777" w:rsidR="008A6522" w:rsidRPr="00E87A02" w:rsidRDefault="008A6522" w:rsidP="008A6522">
      <w:pPr>
        <w:pStyle w:val="B2"/>
      </w:pPr>
      <w:r w:rsidRPr="00E87A02">
        <w:t>c)</w:t>
      </w:r>
      <w:r w:rsidRPr="00E87A02">
        <w:tab/>
      </w:r>
      <w:r w:rsidRPr="005C50B4">
        <w:t>message authentication code</w:t>
      </w:r>
      <w:r w:rsidRPr="00E87A02">
        <w:t>;</w:t>
      </w:r>
    </w:p>
    <w:p w14:paraId="456190E9" w14:textId="77777777" w:rsidR="008A6522" w:rsidRPr="00E87A02" w:rsidRDefault="008A6522" w:rsidP="008A6522">
      <w:pPr>
        <w:pStyle w:val="B2"/>
      </w:pPr>
      <w:r w:rsidRPr="00E87A02">
        <w:t>d)</w:t>
      </w:r>
      <w:r w:rsidRPr="00E87A02">
        <w:tab/>
      </w:r>
      <w:r w:rsidRPr="005C50B4">
        <w:t>sequence number</w:t>
      </w:r>
      <w:r w:rsidRPr="00E87A02">
        <w:t>;</w:t>
      </w:r>
    </w:p>
    <w:p w14:paraId="4B012544" w14:textId="77777777" w:rsidR="008A6522" w:rsidRPr="00E87A02" w:rsidRDefault="008A6522" w:rsidP="008A6522">
      <w:pPr>
        <w:pStyle w:val="B2"/>
      </w:pPr>
      <w:r w:rsidRPr="00E87A02">
        <w:t>e)</w:t>
      </w:r>
      <w:r w:rsidRPr="00E87A02">
        <w:tab/>
      </w:r>
      <w:r w:rsidRPr="005C50B4">
        <w:t xml:space="preserve">plain </w:t>
      </w:r>
      <w:r>
        <w:t xml:space="preserve">5GS </w:t>
      </w:r>
      <w:r w:rsidRPr="005C50B4">
        <w:t>NAS message, as defined in item</w:t>
      </w:r>
      <w:r>
        <w:t> </w:t>
      </w:r>
      <w:r w:rsidRPr="005C50B4">
        <w:t>1</w:t>
      </w:r>
    </w:p>
    <w:p w14:paraId="05FF8DC1" w14:textId="1B6FAB31" w:rsidR="008A6522" w:rsidRPr="00E87A02" w:rsidRDefault="008A6522" w:rsidP="008A6522">
      <w:r w:rsidRPr="00E87A02">
        <w:t xml:space="preserve">The organization of a </w:t>
      </w:r>
      <w:r w:rsidRPr="00E87A02">
        <w:rPr>
          <w:lang w:val="en-US"/>
        </w:rPr>
        <w:t xml:space="preserve">plain </w:t>
      </w:r>
      <w:r w:rsidRPr="00E87A02">
        <w:t>5G</w:t>
      </w:r>
      <w:r>
        <w:t>S</w:t>
      </w:r>
      <w:r w:rsidRPr="00E87A02">
        <w:t xml:space="preserve"> NAS message is illustrated in the example shown in figure </w:t>
      </w:r>
      <w:r>
        <w:t>9</w:t>
      </w:r>
      <w:r w:rsidRPr="00E87A02">
        <w:t>.1</w:t>
      </w:r>
      <w:r>
        <w:t>.1</w:t>
      </w:r>
      <w:ins w:id="12" w:author="Lazaros 125" w:date="2020-08-13T12:33:00Z">
        <w:r w:rsidR="00A31689">
          <w:t>.1</w:t>
        </w:r>
      </w:ins>
      <w:r w:rsidRPr="00E87A02">
        <w:t>.</w:t>
      </w:r>
    </w:p>
    <w:p w14:paraId="37EDD5BE" w14:textId="77777777" w:rsidR="008A6522" w:rsidRPr="00C55614" w:rsidRDefault="008A6522" w:rsidP="008A652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A6522" w:rsidRPr="005F7EB0" w14:paraId="275E1352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2DAF71" w14:textId="77777777" w:rsidR="008A6522" w:rsidRPr="005F7EB0" w:rsidRDefault="008A6522" w:rsidP="003E34C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B05E97" w14:textId="77777777" w:rsidR="008A6522" w:rsidRPr="005F7EB0" w:rsidRDefault="008A6522" w:rsidP="003E34C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2986D8" w14:textId="77777777" w:rsidR="008A6522" w:rsidRPr="005F7EB0" w:rsidRDefault="008A6522" w:rsidP="003E34C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26EAF5" w14:textId="77777777" w:rsidR="008A6522" w:rsidRPr="005F7EB0" w:rsidRDefault="008A6522" w:rsidP="003E34C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106E5B" w14:textId="77777777" w:rsidR="008A6522" w:rsidRPr="005F7EB0" w:rsidRDefault="008A6522" w:rsidP="003E34C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66591F" w14:textId="77777777" w:rsidR="008A6522" w:rsidRPr="005F7EB0" w:rsidRDefault="008A6522" w:rsidP="003E34C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75DFB7" w14:textId="77777777" w:rsidR="008A6522" w:rsidRPr="005F7EB0" w:rsidRDefault="008A6522" w:rsidP="003E34C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144739" w14:textId="77777777" w:rsidR="008A6522" w:rsidRPr="005F7EB0" w:rsidRDefault="008A6522" w:rsidP="003E34C7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FD2415" w14:textId="77777777" w:rsidR="008A6522" w:rsidRPr="005F7EB0" w:rsidRDefault="008A6522" w:rsidP="003E34C7">
            <w:pPr>
              <w:pStyle w:val="TAL"/>
            </w:pPr>
          </w:p>
        </w:tc>
      </w:tr>
      <w:tr w:rsidR="008A6522" w:rsidRPr="005F7EB0" w14:paraId="3F88BC8A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17F486" w14:textId="77777777" w:rsidR="008A6522" w:rsidRPr="005F7EB0" w:rsidRDefault="008A6522" w:rsidP="003E34C7">
            <w:pPr>
              <w:pStyle w:val="TAC"/>
            </w:pPr>
            <w:r w:rsidRPr="005F7EB0">
              <w:t>Extended 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0C9A50" w14:textId="77777777" w:rsidR="008A6522" w:rsidRPr="005F7EB0" w:rsidRDefault="008A6522" w:rsidP="003E34C7">
            <w:pPr>
              <w:pStyle w:val="TAL"/>
            </w:pPr>
            <w:r w:rsidRPr="005F7EB0">
              <w:t>octet 1</w:t>
            </w:r>
          </w:p>
        </w:tc>
      </w:tr>
      <w:tr w:rsidR="008A6522" w:rsidRPr="005F7EB0" w:rsidDel="008E4E44" w14:paraId="7A8A7466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B5CCED" w14:textId="77777777" w:rsidR="008A6522" w:rsidRPr="005F7EB0" w:rsidRDefault="008A6522" w:rsidP="003E34C7">
            <w:pPr>
              <w:pStyle w:val="TAC"/>
            </w:pPr>
            <w:r w:rsidRPr="005F7EB0">
              <w:t>Security header type associated with a spare half octet; or</w:t>
            </w:r>
          </w:p>
          <w:p w14:paraId="0883954A" w14:textId="77777777" w:rsidR="008A6522" w:rsidRPr="005F7EB0" w:rsidDel="008E4E44" w:rsidRDefault="008A6522" w:rsidP="003E34C7">
            <w:pPr>
              <w:pStyle w:val="TAC"/>
            </w:pPr>
            <w:r w:rsidRPr="005F7EB0">
              <w:t>PDU session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02EEA8" w14:textId="77777777" w:rsidR="008A6522" w:rsidRPr="005F7EB0" w:rsidDel="008E4E44" w:rsidRDefault="008A6522" w:rsidP="003E34C7">
            <w:pPr>
              <w:pStyle w:val="TAL"/>
            </w:pPr>
            <w:r w:rsidRPr="005F7EB0">
              <w:t>octet 2</w:t>
            </w:r>
          </w:p>
        </w:tc>
      </w:tr>
      <w:tr w:rsidR="008A6522" w:rsidRPr="005F7EB0" w14:paraId="57905CEA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0774D" w14:textId="77777777" w:rsidR="008A6522" w:rsidRPr="005F7EB0" w:rsidRDefault="008A6522" w:rsidP="003E34C7">
            <w:pPr>
              <w:pStyle w:val="TAC"/>
            </w:pPr>
            <w:r w:rsidRPr="005F7EB0">
              <w:t>Procedure transaction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0D7D65" w14:textId="77777777" w:rsidR="008A6522" w:rsidRPr="005F7EB0" w:rsidRDefault="008A6522" w:rsidP="003E34C7">
            <w:pPr>
              <w:pStyle w:val="TAL"/>
            </w:pPr>
            <w:r w:rsidRPr="005F7EB0">
              <w:t>octet 2a*</w:t>
            </w:r>
          </w:p>
        </w:tc>
      </w:tr>
      <w:tr w:rsidR="008A6522" w:rsidRPr="005F7EB0" w14:paraId="6F216FF0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4952F3" w14:textId="77777777" w:rsidR="008A6522" w:rsidRPr="005F7EB0" w:rsidRDefault="008A6522" w:rsidP="003E34C7">
            <w:pPr>
              <w:pStyle w:val="TAC"/>
            </w:pPr>
            <w:r w:rsidRPr="005F7EB0">
              <w:t>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001B3B" w14:textId="77777777" w:rsidR="008A6522" w:rsidRPr="005F7EB0" w:rsidRDefault="008A6522" w:rsidP="003E34C7">
            <w:pPr>
              <w:pStyle w:val="TAL"/>
            </w:pPr>
            <w:r w:rsidRPr="005F7EB0">
              <w:t>octet 3</w:t>
            </w:r>
          </w:p>
        </w:tc>
      </w:tr>
      <w:tr w:rsidR="008A6522" w:rsidRPr="005F7EB0" w14:paraId="60C120D6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D02B4B" w14:textId="77777777" w:rsidR="008A6522" w:rsidRPr="005F7EB0" w:rsidRDefault="008A6522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19C5AB" w14:textId="77777777" w:rsidR="008A6522" w:rsidRPr="005F7EB0" w:rsidRDefault="008A6522" w:rsidP="003E34C7">
            <w:pPr>
              <w:pStyle w:val="TAL"/>
            </w:pPr>
            <w:r w:rsidRPr="005F7EB0">
              <w:t>octet 4</w:t>
            </w:r>
          </w:p>
        </w:tc>
      </w:tr>
      <w:tr w:rsidR="008A6522" w:rsidRPr="005F7EB0" w14:paraId="4C9687A7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5AB59" w14:textId="77777777" w:rsidR="008A6522" w:rsidRPr="005F7EB0" w:rsidRDefault="008A6522" w:rsidP="003E34C7">
            <w:pPr>
              <w:pStyle w:val="TAC"/>
            </w:pPr>
            <w:r w:rsidRPr="005F7EB0"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5B6DF8" w14:textId="77777777" w:rsidR="008A6522" w:rsidRPr="005F7EB0" w:rsidRDefault="008A6522" w:rsidP="003E34C7">
            <w:pPr>
              <w:pStyle w:val="TAL"/>
            </w:pPr>
          </w:p>
        </w:tc>
      </w:tr>
      <w:tr w:rsidR="008A6522" w:rsidRPr="005F7EB0" w14:paraId="640D0AAE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F339" w14:textId="77777777" w:rsidR="008A6522" w:rsidRPr="005F7EB0" w:rsidRDefault="008A6522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25BE95" w14:textId="77777777" w:rsidR="008A6522" w:rsidRPr="005F7EB0" w:rsidRDefault="008A6522" w:rsidP="003E34C7">
            <w:pPr>
              <w:pStyle w:val="TAL"/>
            </w:pPr>
            <w:r w:rsidRPr="005F7EB0">
              <w:t>octet n</w:t>
            </w:r>
          </w:p>
        </w:tc>
      </w:tr>
    </w:tbl>
    <w:p w14:paraId="635FAA06" w14:textId="77777777" w:rsidR="008A6522" w:rsidRPr="00BD0557" w:rsidRDefault="008A6522" w:rsidP="008A6522">
      <w:pPr>
        <w:pStyle w:val="TF"/>
      </w:pPr>
      <w:r w:rsidRPr="00BD0557">
        <w:t>Figure</w:t>
      </w:r>
      <w:r w:rsidRPr="00BD0557">
        <w:rPr>
          <w:rFonts w:eastAsia="Malgun Gothic"/>
        </w:rPr>
        <w:t> </w:t>
      </w:r>
      <w:r>
        <w:t>9</w:t>
      </w:r>
      <w:r w:rsidRPr="00BD0557">
        <w:t>.1.</w:t>
      </w:r>
      <w:r>
        <w:t>1.</w:t>
      </w:r>
      <w:r w:rsidRPr="00BD0557">
        <w:t>1: General message organization example for a plain 5GS NAS message</w:t>
      </w:r>
    </w:p>
    <w:p w14:paraId="680A88D6" w14:textId="77777777" w:rsidR="008A6522" w:rsidRDefault="008A6522" w:rsidP="008A6522">
      <w:r>
        <w:t>The PDU session</w:t>
      </w:r>
      <w:r w:rsidRPr="003168A2">
        <w:t xml:space="preserve"> identity and the procedure transaction identity are only used in messages with </w:t>
      </w:r>
      <w:r>
        <w:t xml:space="preserve">extended </w:t>
      </w:r>
      <w:r w:rsidRPr="003168A2">
        <w:t xml:space="preserve">protocol discriminator </w:t>
      </w:r>
      <w:r>
        <w:t>5GS session management. Octet 2a</w:t>
      </w:r>
      <w:r w:rsidRPr="003168A2">
        <w:t xml:space="preserve"> with the procedure transaction identity shall only be included in these messages.</w:t>
      </w:r>
    </w:p>
    <w:p w14:paraId="77305FB7" w14:textId="591A72D2" w:rsidR="008A6522" w:rsidRDefault="008A6522" w:rsidP="008A6522">
      <w:r w:rsidRPr="005C50B4">
        <w:t xml:space="preserve">The organization of a </w:t>
      </w:r>
      <w:r>
        <w:t>security protected</w:t>
      </w:r>
      <w:r w:rsidRPr="005C50B4">
        <w:t xml:space="preserve"> 5GS NAS message is illustrated in the example shown in figure</w:t>
      </w:r>
      <w:r>
        <w:t> 9.1</w:t>
      </w:r>
      <w:r w:rsidRPr="005C50B4">
        <w:t>.</w:t>
      </w:r>
      <w:ins w:id="13" w:author="Lazaros 125" w:date="2020-08-13T12:32:00Z">
        <w:r w:rsidR="00A31689">
          <w:t>1.</w:t>
        </w:r>
      </w:ins>
      <w:r>
        <w:t>2</w:t>
      </w:r>
      <w:r w:rsidRPr="005C50B4">
        <w:t>.</w:t>
      </w:r>
    </w:p>
    <w:p w14:paraId="15D4F7DA" w14:textId="77777777" w:rsidR="008A6522" w:rsidRPr="00C55614" w:rsidRDefault="008A6522" w:rsidP="008A652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A6522" w:rsidRPr="005F7EB0" w14:paraId="0A419C49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353027" w14:textId="77777777" w:rsidR="008A6522" w:rsidRPr="005F7EB0" w:rsidRDefault="008A6522" w:rsidP="003E34C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85065B" w14:textId="77777777" w:rsidR="008A6522" w:rsidRPr="005F7EB0" w:rsidRDefault="008A6522" w:rsidP="003E34C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51C81F" w14:textId="77777777" w:rsidR="008A6522" w:rsidRPr="005F7EB0" w:rsidRDefault="008A6522" w:rsidP="003E34C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7718CB" w14:textId="77777777" w:rsidR="008A6522" w:rsidRPr="005F7EB0" w:rsidRDefault="008A6522" w:rsidP="003E34C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FEDAD2" w14:textId="77777777" w:rsidR="008A6522" w:rsidRPr="005F7EB0" w:rsidRDefault="008A6522" w:rsidP="003E34C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1D712C" w14:textId="77777777" w:rsidR="008A6522" w:rsidRPr="005F7EB0" w:rsidRDefault="008A6522" w:rsidP="003E34C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8B7862" w14:textId="77777777" w:rsidR="008A6522" w:rsidRPr="005F7EB0" w:rsidRDefault="008A6522" w:rsidP="003E34C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960172" w14:textId="77777777" w:rsidR="008A6522" w:rsidRPr="005F7EB0" w:rsidRDefault="008A6522" w:rsidP="003E34C7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C254F3" w14:textId="77777777" w:rsidR="008A6522" w:rsidRPr="005F7EB0" w:rsidRDefault="008A6522" w:rsidP="003E34C7">
            <w:pPr>
              <w:pStyle w:val="TAL"/>
            </w:pPr>
          </w:p>
        </w:tc>
      </w:tr>
      <w:tr w:rsidR="008A6522" w:rsidRPr="005F7EB0" w14:paraId="3D244D91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15643B" w14:textId="77777777" w:rsidR="008A6522" w:rsidRPr="005F7EB0" w:rsidRDefault="008A6522" w:rsidP="003E34C7">
            <w:pPr>
              <w:pStyle w:val="TAC"/>
            </w:pPr>
            <w:r w:rsidRPr="005F7EB0">
              <w:t>Extended 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B2D864" w14:textId="77777777" w:rsidR="008A6522" w:rsidRPr="005F7EB0" w:rsidRDefault="008A6522" w:rsidP="003E34C7">
            <w:pPr>
              <w:pStyle w:val="TAL"/>
            </w:pPr>
            <w:r w:rsidRPr="005F7EB0">
              <w:t>octet 1</w:t>
            </w:r>
          </w:p>
        </w:tc>
      </w:tr>
      <w:tr w:rsidR="008A6522" w:rsidRPr="005F7EB0" w:rsidDel="008E4E44" w14:paraId="3C02D8D2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C09A54" w14:textId="77777777" w:rsidR="008A6522" w:rsidRPr="005F7EB0" w:rsidDel="008E4E44" w:rsidRDefault="008A6522" w:rsidP="003E34C7">
            <w:pPr>
              <w:pStyle w:val="TAC"/>
            </w:pPr>
            <w:r w:rsidRPr="005F7EB0">
              <w:t>Security header type associated with a spare half octet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ED5C82" w14:textId="77777777" w:rsidR="008A6522" w:rsidRPr="005F7EB0" w:rsidDel="008E4E44" w:rsidRDefault="008A6522" w:rsidP="003E34C7">
            <w:pPr>
              <w:pStyle w:val="TAL"/>
            </w:pPr>
            <w:r w:rsidRPr="005F7EB0">
              <w:t>octet 2</w:t>
            </w:r>
          </w:p>
        </w:tc>
      </w:tr>
      <w:tr w:rsidR="008A6522" w:rsidRPr="005F7EB0" w14:paraId="2B929936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4B1DA" w14:textId="77777777" w:rsidR="008A6522" w:rsidRPr="005F7EB0" w:rsidRDefault="008A6522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67CF8F" w14:textId="77777777" w:rsidR="008A6522" w:rsidRPr="005F7EB0" w:rsidRDefault="008A6522" w:rsidP="003E34C7">
            <w:pPr>
              <w:pStyle w:val="TAL"/>
            </w:pPr>
            <w:r w:rsidRPr="005F7EB0">
              <w:t>octet 3</w:t>
            </w:r>
          </w:p>
        </w:tc>
      </w:tr>
      <w:tr w:rsidR="008A6522" w:rsidRPr="005F7EB0" w14:paraId="077CA3DF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0C748D" w14:textId="77777777" w:rsidR="008A6522" w:rsidRPr="005F7EB0" w:rsidRDefault="008A6522" w:rsidP="003E34C7">
            <w:pPr>
              <w:pStyle w:val="TAC"/>
            </w:pPr>
            <w:r w:rsidRPr="005F7EB0"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E00716" w14:textId="77777777" w:rsidR="008A6522" w:rsidRPr="005F7EB0" w:rsidRDefault="008A6522" w:rsidP="003E34C7">
            <w:pPr>
              <w:pStyle w:val="TAL"/>
            </w:pPr>
          </w:p>
        </w:tc>
      </w:tr>
      <w:tr w:rsidR="008A6522" w:rsidRPr="005F7EB0" w14:paraId="66BFE4AE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7636C" w14:textId="77777777" w:rsidR="008A6522" w:rsidRPr="005F7EB0" w:rsidRDefault="008A6522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9E1607" w14:textId="77777777" w:rsidR="008A6522" w:rsidRPr="005F7EB0" w:rsidRDefault="008A6522" w:rsidP="003E34C7">
            <w:pPr>
              <w:pStyle w:val="TAL"/>
            </w:pPr>
          </w:p>
        </w:tc>
      </w:tr>
      <w:tr w:rsidR="008A6522" w:rsidRPr="005F7EB0" w14:paraId="24508254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4C1" w14:textId="77777777" w:rsidR="008A6522" w:rsidRPr="005F7EB0" w:rsidRDefault="008A6522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52DF62" w14:textId="77777777" w:rsidR="008A6522" w:rsidRPr="005F7EB0" w:rsidRDefault="008A6522" w:rsidP="003E34C7">
            <w:pPr>
              <w:pStyle w:val="TAL"/>
            </w:pPr>
            <w:r w:rsidRPr="005F7EB0">
              <w:t>octet 6</w:t>
            </w:r>
          </w:p>
        </w:tc>
      </w:tr>
      <w:tr w:rsidR="008A6522" w:rsidRPr="005F7EB0" w14:paraId="495CF66F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48E2F" w14:textId="77777777" w:rsidR="008A6522" w:rsidRPr="005F7EB0" w:rsidRDefault="008A6522" w:rsidP="003E34C7">
            <w:pPr>
              <w:pStyle w:val="TAC"/>
            </w:pPr>
            <w:r w:rsidRPr="005F7EB0">
              <w:t>Sequence number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EF675C" w14:textId="77777777" w:rsidR="008A6522" w:rsidRPr="005F7EB0" w:rsidRDefault="008A6522" w:rsidP="003E34C7">
            <w:pPr>
              <w:pStyle w:val="TAL"/>
            </w:pPr>
            <w:r w:rsidRPr="005F7EB0">
              <w:t>octet 7</w:t>
            </w:r>
          </w:p>
        </w:tc>
      </w:tr>
      <w:tr w:rsidR="008A6522" w:rsidRPr="005F7EB0" w14:paraId="44903A6E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66DB24" w14:textId="77777777" w:rsidR="008A6522" w:rsidRPr="005F7EB0" w:rsidRDefault="008A6522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F1AD40" w14:textId="77777777" w:rsidR="008A6522" w:rsidRPr="005F7EB0" w:rsidRDefault="008A6522" w:rsidP="003E34C7">
            <w:pPr>
              <w:pStyle w:val="TAL"/>
            </w:pPr>
            <w:r w:rsidRPr="005F7EB0">
              <w:t>octet 8</w:t>
            </w:r>
          </w:p>
        </w:tc>
      </w:tr>
      <w:tr w:rsidR="008A6522" w:rsidRPr="005F7EB0" w14:paraId="5A882BAB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E610E" w14:textId="77777777" w:rsidR="008A6522" w:rsidRPr="005F7EB0" w:rsidRDefault="008A6522" w:rsidP="003E34C7">
            <w:pPr>
              <w:pStyle w:val="TAC"/>
            </w:pPr>
            <w:r w:rsidRPr="005F7EB0">
              <w:t>Plain 5GS NAS message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7E40C8" w14:textId="77777777" w:rsidR="008A6522" w:rsidRPr="005F7EB0" w:rsidRDefault="008A6522" w:rsidP="003E34C7">
            <w:pPr>
              <w:pStyle w:val="TAL"/>
            </w:pPr>
          </w:p>
        </w:tc>
      </w:tr>
      <w:tr w:rsidR="008A6522" w:rsidRPr="005F7EB0" w14:paraId="701F1435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385B" w14:textId="77777777" w:rsidR="008A6522" w:rsidRPr="005F7EB0" w:rsidRDefault="008A6522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7ED0D9" w14:textId="77777777" w:rsidR="008A6522" w:rsidRPr="005F7EB0" w:rsidRDefault="008A6522" w:rsidP="003E34C7">
            <w:pPr>
              <w:pStyle w:val="TAL"/>
            </w:pPr>
            <w:r w:rsidRPr="005F7EB0">
              <w:t>octet n</w:t>
            </w:r>
          </w:p>
        </w:tc>
      </w:tr>
    </w:tbl>
    <w:p w14:paraId="73572D5C" w14:textId="77777777" w:rsidR="008A6522" w:rsidRPr="00BD0557" w:rsidRDefault="008A6522" w:rsidP="008A6522">
      <w:pPr>
        <w:pStyle w:val="TF"/>
      </w:pPr>
      <w:r w:rsidRPr="00BD0557">
        <w:t>Figure</w:t>
      </w:r>
      <w:r w:rsidRPr="00BD0557">
        <w:rPr>
          <w:rFonts w:eastAsia="Malgun Gothic"/>
        </w:rPr>
        <w:t> </w:t>
      </w:r>
      <w:r>
        <w:t>9</w:t>
      </w:r>
      <w:r w:rsidRPr="00BD0557">
        <w:t>.1</w:t>
      </w:r>
      <w:r>
        <w:t>.1</w:t>
      </w:r>
      <w:r w:rsidRPr="00BD0557">
        <w:t>.</w:t>
      </w:r>
      <w:r>
        <w:t>2</w:t>
      </w:r>
      <w:r w:rsidRPr="00BD0557">
        <w:t xml:space="preserve">: General message organization example for a </w:t>
      </w:r>
      <w:r>
        <w:t>security protected</w:t>
      </w:r>
      <w:r w:rsidRPr="00BD0557">
        <w:t xml:space="preserve"> 5GS NAS message</w:t>
      </w:r>
    </w:p>
    <w:p w14:paraId="72742937" w14:textId="77777777" w:rsidR="008A6522" w:rsidRPr="00E87A02" w:rsidRDefault="008A6522" w:rsidP="008A6522">
      <w:r w:rsidRPr="00E87A02">
        <w:t>Unless specified otherwise in the message descriptions of clause </w:t>
      </w:r>
      <w:r>
        <w:t>8</w:t>
      </w:r>
      <w:r w:rsidRPr="00E87A02">
        <w:t xml:space="preserve"> and </w:t>
      </w:r>
      <w:r>
        <w:t>annex</w:t>
      </w:r>
      <w:r w:rsidRPr="00E87A02">
        <w:t> </w:t>
      </w:r>
      <w:r>
        <w:t>D</w:t>
      </w:r>
      <w:r w:rsidRPr="00E87A02">
        <w:t>, a particular information element shall not be present more than once in a given message.</w:t>
      </w:r>
    </w:p>
    <w:p w14:paraId="2333A2EB" w14:textId="77777777" w:rsidR="00D67CFE" w:rsidRDefault="00D67CFE" w:rsidP="00D67CFE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37FCB63A" w14:textId="023DF4B3" w:rsidR="001F4C35" w:rsidRDefault="001F4C35" w:rsidP="001F4C35">
      <w:pPr>
        <w:pStyle w:val="Heading4"/>
      </w:pPr>
      <w:r>
        <w:t>9.11.3.4</w:t>
      </w:r>
      <w:r>
        <w:tab/>
        <w:t>5G</w:t>
      </w:r>
      <w:r w:rsidRPr="003168A2">
        <w:t>S mobile identity</w:t>
      </w:r>
      <w:bookmarkEnd w:id="2"/>
      <w:bookmarkEnd w:id="3"/>
      <w:bookmarkEnd w:id="4"/>
      <w:bookmarkEnd w:id="5"/>
      <w:bookmarkEnd w:id="6"/>
    </w:p>
    <w:p w14:paraId="74E7A144" w14:textId="77777777" w:rsidR="001F4C35" w:rsidRPr="003168A2" w:rsidRDefault="001F4C35" w:rsidP="001F4C35">
      <w:r>
        <w:t>The purpose of the 5G</w:t>
      </w:r>
      <w:r w:rsidRPr="003168A2">
        <w:t xml:space="preserve">S mobile identity information element is to provide either the </w:t>
      </w:r>
      <w:r>
        <w:t>SUCI, the 5G-GUTI,</w:t>
      </w:r>
      <w:r w:rsidRPr="003168A2">
        <w:t xml:space="preserve"> the </w:t>
      </w:r>
      <w:r>
        <w:t xml:space="preserve">IMEI, the IMEISV, the 5G-S-TMSI, </w:t>
      </w:r>
      <w:del w:id="14" w:author="Lazaros 125" w:date="2020-08-13T12:23:00Z">
        <w:r w:rsidDel="00A674AD">
          <w:delText xml:space="preserve"> </w:delText>
        </w:r>
      </w:del>
      <w:r>
        <w:t>the MAC address or the EUI-64</w:t>
      </w:r>
      <w:r w:rsidRPr="003168A2">
        <w:t>.</w:t>
      </w:r>
    </w:p>
    <w:p w14:paraId="75229181" w14:textId="77777777" w:rsidR="001F4C35" w:rsidRPr="003168A2" w:rsidRDefault="001F4C35" w:rsidP="001F4C35">
      <w:r>
        <w:t>The 5G</w:t>
      </w:r>
      <w:r w:rsidRPr="003168A2">
        <w:t xml:space="preserve">S mobile identity information element is </w:t>
      </w:r>
      <w:r>
        <w:t>coded as shown in figures 9.11.3</w:t>
      </w:r>
      <w:r w:rsidRPr="003168A2">
        <w:t>.</w:t>
      </w:r>
      <w:r>
        <w:t>4.</w:t>
      </w:r>
      <w:r w:rsidRPr="003168A2">
        <w:t>1</w:t>
      </w:r>
      <w:r>
        <w:t>,</w:t>
      </w:r>
      <w:r w:rsidRPr="003168A2">
        <w:t xml:space="preserve"> </w:t>
      </w:r>
      <w:r>
        <w:t>9.11.3</w:t>
      </w:r>
      <w:r w:rsidRPr="003168A2">
        <w:t>.</w:t>
      </w:r>
      <w:r>
        <w:t>4.</w:t>
      </w:r>
      <w:r w:rsidRPr="003168A2">
        <w:t>2</w:t>
      </w:r>
      <w:r>
        <w:t>, 9.11.3.4.3, 9.11.3.4.4, 9.11.3.4.5,</w:t>
      </w:r>
      <w:r w:rsidRPr="000D2511">
        <w:t xml:space="preserve"> </w:t>
      </w:r>
      <w:r>
        <w:t xml:space="preserve">9.11.3.4.6, </w:t>
      </w:r>
      <w:r w:rsidRPr="001A0A09">
        <w:t>9.11.3.4.</w:t>
      </w:r>
      <w:r>
        <w:t>8 and 9.11.3.4.7,</w:t>
      </w:r>
      <w:r w:rsidRPr="003168A2">
        <w:t xml:space="preserve"> and table </w:t>
      </w:r>
      <w:r>
        <w:t>9.11.3</w:t>
      </w:r>
      <w:r w:rsidRPr="003168A2">
        <w:t>.</w:t>
      </w:r>
      <w:r>
        <w:t>4.</w:t>
      </w:r>
      <w:r w:rsidRPr="003168A2">
        <w:t>1.</w:t>
      </w:r>
    </w:p>
    <w:p w14:paraId="4A34FFF8" w14:textId="77777777" w:rsidR="001F4C35" w:rsidRDefault="001F4C35" w:rsidP="001F4C35">
      <w:r>
        <w:t>The 5G</w:t>
      </w:r>
      <w:r w:rsidRPr="003168A2">
        <w:t xml:space="preserve">S mobile identity is a type </w:t>
      </w:r>
      <w:r>
        <w:t>6</w:t>
      </w:r>
      <w:r w:rsidRPr="003168A2">
        <w:t xml:space="preserve"> information element with a minimum length of </w:t>
      </w:r>
      <w:r>
        <w:t>4</w:t>
      </w:r>
      <w:r w:rsidRPr="003168A2">
        <w:t>.</w:t>
      </w:r>
    </w:p>
    <w:p w14:paraId="6E4C9B8B" w14:textId="77777777" w:rsidR="001F4C35" w:rsidRPr="003168A2" w:rsidRDefault="001F4C35" w:rsidP="001F4C3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:rsidRPr="005F7EB0" w14:paraId="40F9E2CE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F80428" w14:textId="77777777" w:rsidR="001F4C35" w:rsidRPr="005F7EB0" w:rsidRDefault="001F4C35" w:rsidP="003E34C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C4324C" w14:textId="77777777" w:rsidR="001F4C35" w:rsidRPr="005F7EB0" w:rsidRDefault="001F4C35" w:rsidP="003E34C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CA5731" w14:textId="77777777" w:rsidR="001F4C35" w:rsidRPr="005F7EB0" w:rsidRDefault="001F4C35" w:rsidP="003E34C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7FB484" w14:textId="77777777" w:rsidR="001F4C35" w:rsidRPr="005F7EB0" w:rsidRDefault="001F4C35" w:rsidP="003E34C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3CEAE4" w14:textId="77777777" w:rsidR="001F4C35" w:rsidRPr="005F7EB0" w:rsidRDefault="001F4C35" w:rsidP="003E34C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0C1CD8" w14:textId="77777777" w:rsidR="001F4C35" w:rsidRPr="005F7EB0" w:rsidRDefault="001F4C35" w:rsidP="003E34C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BB7996" w14:textId="77777777" w:rsidR="001F4C35" w:rsidRPr="005F7EB0" w:rsidRDefault="001F4C35" w:rsidP="003E34C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3457A4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131AD9" w14:textId="77777777" w:rsidR="001F4C35" w:rsidRPr="005F7EB0" w:rsidRDefault="001F4C35" w:rsidP="003E34C7">
            <w:pPr>
              <w:pStyle w:val="TAC"/>
            </w:pPr>
          </w:p>
        </w:tc>
      </w:tr>
      <w:tr w:rsidR="001F4C35" w:rsidRPr="005F7EB0" w14:paraId="71FC8007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D7EC8DC" w14:textId="77777777" w:rsidR="001F4C35" w:rsidRPr="005F7EB0" w:rsidRDefault="001F4C35" w:rsidP="003E34C7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EC7977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</w:p>
        </w:tc>
      </w:tr>
      <w:tr w:rsidR="001F4C35" w:rsidRPr="005F7EB0" w14:paraId="5E5E352C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EC8766A" w14:textId="77777777" w:rsidR="001F4C35" w:rsidRPr="005F7EB0" w:rsidRDefault="001F4C35" w:rsidP="003E34C7">
            <w:pPr>
              <w:pStyle w:val="TAC"/>
            </w:pPr>
          </w:p>
          <w:p w14:paraId="6B73B3AC" w14:textId="77777777" w:rsidR="001F4C35" w:rsidRPr="005F7EB0" w:rsidRDefault="001F4C35" w:rsidP="003E34C7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C0AE5E" w14:textId="318C3CE1" w:rsidR="001F4C35" w:rsidRDefault="001F4C35" w:rsidP="003E34C7">
            <w:pPr>
              <w:pStyle w:val="TAL"/>
            </w:pPr>
            <w:r>
              <w:t>octet</w:t>
            </w:r>
            <w:ins w:id="15" w:author="Lazaros 125" w:date="2020-08-12T23:49:00Z">
              <w:r>
                <w:t xml:space="preserve"> </w:t>
              </w:r>
            </w:ins>
            <w:r>
              <w:t>2</w:t>
            </w:r>
          </w:p>
          <w:p w14:paraId="0AEE20BF" w14:textId="77777777" w:rsidR="001F4C35" w:rsidRPr="005F7EB0" w:rsidRDefault="001F4C35" w:rsidP="003E34C7">
            <w:pPr>
              <w:pStyle w:val="TAL"/>
            </w:pPr>
          </w:p>
          <w:p w14:paraId="6C6AF5A2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1F4C35" w:rsidRPr="005F7EB0" w14:paraId="6DF528DF" w14:textId="77777777" w:rsidTr="003E34C7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5F2AB36C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2194B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10AAC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0031357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4109ECE9" w14:textId="77777777" w:rsidR="001F4C35" w:rsidRDefault="001F4C35" w:rsidP="003E34C7">
            <w:pPr>
              <w:pStyle w:val="TAC"/>
            </w:pPr>
            <w:r>
              <w:t>0</w:t>
            </w:r>
          </w:p>
          <w:p w14:paraId="34D28DAC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C91CFF6" w14:textId="77777777" w:rsidR="001F4C35" w:rsidRPr="005F7EB0" w:rsidRDefault="001F4C35" w:rsidP="003E34C7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E3C6FD" w14:textId="77777777" w:rsidR="001F4C35" w:rsidRPr="005F7EB0" w:rsidRDefault="001F4C35" w:rsidP="003E34C7">
            <w:pPr>
              <w:pStyle w:val="TAL"/>
            </w:pPr>
          </w:p>
          <w:p w14:paraId="4D55C1B5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1F4C35" w:rsidRPr="005F7EB0" w14:paraId="47621E4B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712DF755" w14:textId="77777777" w:rsidR="001F4C35" w:rsidRPr="005F7EB0" w:rsidRDefault="001F4C35" w:rsidP="003E34C7">
            <w:pPr>
              <w:pStyle w:val="TAC"/>
            </w:pPr>
          </w:p>
          <w:p w14:paraId="0B766FB1" w14:textId="77777777" w:rsidR="001F4C35" w:rsidRPr="005F7EB0" w:rsidRDefault="001F4C35" w:rsidP="003E34C7">
            <w:pPr>
              <w:pStyle w:val="TAC"/>
            </w:pPr>
            <w:r w:rsidRPr="005F7EB0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59A79DDC" w14:textId="77777777" w:rsidR="001F4C35" w:rsidRPr="005F7EB0" w:rsidRDefault="001F4C35" w:rsidP="003E34C7">
            <w:pPr>
              <w:pStyle w:val="TAC"/>
            </w:pPr>
          </w:p>
          <w:p w14:paraId="0E5FE27B" w14:textId="77777777" w:rsidR="001F4C35" w:rsidRPr="005F7EB0" w:rsidRDefault="001F4C35" w:rsidP="003E34C7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804F32" w14:textId="77777777" w:rsidR="001F4C35" w:rsidRPr="005F7EB0" w:rsidRDefault="001F4C35" w:rsidP="003E34C7">
            <w:pPr>
              <w:pStyle w:val="TAL"/>
            </w:pPr>
          </w:p>
          <w:p w14:paraId="486AE1B8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1F4C35" w:rsidRPr="005F7EB0" w14:paraId="4D11AD31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1A3103E8" w14:textId="77777777" w:rsidR="001F4C35" w:rsidRPr="005F7EB0" w:rsidRDefault="001F4C35" w:rsidP="003E34C7">
            <w:pPr>
              <w:pStyle w:val="TAC"/>
            </w:pPr>
          </w:p>
          <w:p w14:paraId="656F9AE5" w14:textId="77777777" w:rsidR="001F4C35" w:rsidRPr="005F7EB0" w:rsidRDefault="001F4C35" w:rsidP="003E34C7">
            <w:pPr>
              <w:pStyle w:val="TAC"/>
            </w:pPr>
            <w:r w:rsidRPr="005F7EB0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05962534" w14:textId="77777777" w:rsidR="001F4C35" w:rsidRPr="005F7EB0" w:rsidRDefault="001F4C35" w:rsidP="003E34C7">
            <w:pPr>
              <w:pStyle w:val="TAC"/>
            </w:pPr>
          </w:p>
          <w:p w14:paraId="6C1DDF7B" w14:textId="77777777" w:rsidR="001F4C35" w:rsidRPr="005F7EB0" w:rsidRDefault="001F4C35" w:rsidP="003E34C7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13563D" w14:textId="77777777" w:rsidR="001F4C35" w:rsidRPr="005F7EB0" w:rsidRDefault="001F4C35" w:rsidP="003E34C7">
            <w:pPr>
              <w:pStyle w:val="TAL"/>
            </w:pPr>
          </w:p>
          <w:p w14:paraId="6DE03301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1F4C35" w:rsidRPr="005F7EB0" w14:paraId="214E48FF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3A2E0625" w14:textId="77777777" w:rsidR="001F4C35" w:rsidRPr="005F7EB0" w:rsidRDefault="001F4C35" w:rsidP="003E34C7">
            <w:pPr>
              <w:pStyle w:val="TAC"/>
            </w:pPr>
          </w:p>
          <w:p w14:paraId="12AE8F03" w14:textId="77777777" w:rsidR="001F4C35" w:rsidRPr="005F7EB0" w:rsidRDefault="001F4C35" w:rsidP="003E34C7">
            <w:pPr>
              <w:pStyle w:val="TAC"/>
            </w:pPr>
            <w:r w:rsidRPr="005F7EB0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4DB12A33" w14:textId="77777777" w:rsidR="001F4C35" w:rsidRPr="005F7EB0" w:rsidRDefault="001F4C35" w:rsidP="003E34C7">
            <w:pPr>
              <w:pStyle w:val="TAC"/>
            </w:pPr>
          </w:p>
          <w:p w14:paraId="20ACC4A4" w14:textId="77777777" w:rsidR="001F4C35" w:rsidRPr="005F7EB0" w:rsidRDefault="001F4C35" w:rsidP="003E34C7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008073" w14:textId="77777777" w:rsidR="001F4C35" w:rsidRPr="005F7EB0" w:rsidRDefault="001F4C35" w:rsidP="003E34C7">
            <w:pPr>
              <w:pStyle w:val="TAL"/>
            </w:pPr>
          </w:p>
          <w:p w14:paraId="714C9072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1F4C35" w:rsidRPr="005F7EB0" w14:paraId="72FD1162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353218C" w14:textId="77777777" w:rsidR="001F4C35" w:rsidRPr="005F7EB0" w:rsidRDefault="001F4C35" w:rsidP="003E34C7">
            <w:pPr>
              <w:pStyle w:val="TAC"/>
            </w:pPr>
          </w:p>
          <w:p w14:paraId="373AD991" w14:textId="77777777" w:rsidR="001F4C35" w:rsidRPr="005F7EB0" w:rsidRDefault="001F4C35" w:rsidP="003E34C7">
            <w:pPr>
              <w:pStyle w:val="TAC"/>
            </w:pPr>
            <w:r w:rsidRPr="005F7EB0">
              <w:t>AMF Region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B9641E" w14:textId="77777777" w:rsidR="001F4C35" w:rsidRPr="005F7EB0" w:rsidRDefault="001F4C35" w:rsidP="003E34C7">
            <w:pPr>
              <w:pStyle w:val="TAL"/>
            </w:pPr>
          </w:p>
          <w:p w14:paraId="4E42C7F0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1F4C35" w:rsidRPr="005F7EB0" w14:paraId="4B9358D0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190DC94" w14:textId="77777777" w:rsidR="001F4C35" w:rsidRPr="005F7EB0" w:rsidRDefault="001F4C35" w:rsidP="003E34C7">
            <w:pPr>
              <w:pStyle w:val="TAC"/>
            </w:pPr>
          </w:p>
          <w:p w14:paraId="5D6AFCE5" w14:textId="77777777" w:rsidR="001F4C35" w:rsidRPr="005F7EB0" w:rsidRDefault="001F4C35" w:rsidP="003E34C7">
            <w:pPr>
              <w:pStyle w:val="TAC"/>
            </w:pPr>
            <w:r w:rsidRPr="005F7EB0">
              <w:t xml:space="preserve">AMF </w:t>
            </w:r>
            <w:r>
              <w:t>Set</w:t>
            </w:r>
            <w:r w:rsidRPr="005F7EB0">
              <w:t xml:space="preserve">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74C304" w14:textId="77777777" w:rsidR="001F4C35" w:rsidRPr="005F7EB0" w:rsidRDefault="001F4C35" w:rsidP="003E34C7">
            <w:pPr>
              <w:pStyle w:val="TAL"/>
            </w:pPr>
          </w:p>
          <w:p w14:paraId="566A6AE3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1F4C35" w:rsidRPr="005F7EB0" w14:paraId="6B2E109E" w14:textId="77777777" w:rsidTr="003E34C7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14:paraId="6EC2EEF0" w14:textId="77777777" w:rsidR="001F4C35" w:rsidRDefault="001F4C35" w:rsidP="003E34C7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14:paraId="4755630D" w14:textId="77777777" w:rsidR="001F4C35" w:rsidRDefault="001F4C35" w:rsidP="003E34C7">
            <w:pPr>
              <w:pStyle w:val="TAC"/>
            </w:pPr>
          </w:p>
          <w:p w14:paraId="31C5B8EC" w14:textId="77777777" w:rsidR="001F4C35" w:rsidRPr="005F7EB0" w:rsidRDefault="001F4C35" w:rsidP="003E34C7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540F5A" w14:textId="77777777" w:rsidR="001F4C35" w:rsidRDefault="001F4C35" w:rsidP="003E34C7">
            <w:pPr>
              <w:pStyle w:val="TAL"/>
            </w:pPr>
          </w:p>
          <w:p w14:paraId="78DDAC76" w14:textId="77777777" w:rsidR="001F4C35" w:rsidRPr="005F7EB0" w:rsidRDefault="001F4C35" w:rsidP="003E34C7">
            <w:pPr>
              <w:pStyle w:val="TAL"/>
            </w:pPr>
            <w:r>
              <w:t>octet 10</w:t>
            </w:r>
          </w:p>
        </w:tc>
      </w:tr>
      <w:tr w:rsidR="001F4C35" w:rsidRPr="005F7EB0" w14:paraId="1282D806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1407103" w14:textId="77777777" w:rsidR="001F4C35" w:rsidRPr="005F7EB0" w:rsidRDefault="001F4C35" w:rsidP="003E34C7">
            <w:pPr>
              <w:pStyle w:val="TAC"/>
            </w:pPr>
          </w:p>
          <w:p w14:paraId="003C646C" w14:textId="77777777" w:rsidR="001F4C35" w:rsidRPr="005F7EB0" w:rsidRDefault="001F4C35" w:rsidP="003E34C7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E53F07" w14:textId="77777777" w:rsidR="001F4C35" w:rsidRPr="005F7EB0" w:rsidRDefault="001F4C35" w:rsidP="003E34C7">
            <w:pPr>
              <w:pStyle w:val="TAL"/>
            </w:pPr>
          </w:p>
          <w:p w14:paraId="20AFC770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  <w:r>
              <w:t>1</w:t>
            </w:r>
          </w:p>
        </w:tc>
      </w:tr>
      <w:tr w:rsidR="001F4C35" w:rsidRPr="005F7EB0" w14:paraId="351DFCD6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0A62AD5" w14:textId="77777777" w:rsidR="001F4C35" w:rsidRPr="005F7EB0" w:rsidRDefault="001F4C35" w:rsidP="003E34C7">
            <w:pPr>
              <w:pStyle w:val="TAC"/>
            </w:pPr>
          </w:p>
          <w:p w14:paraId="41C60040" w14:textId="77777777" w:rsidR="001F4C35" w:rsidRPr="005F7EB0" w:rsidRDefault="001F4C35" w:rsidP="003E34C7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046D0B" w14:textId="77777777" w:rsidR="001F4C35" w:rsidRPr="005F7EB0" w:rsidRDefault="001F4C35" w:rsidP="003E34C7">
            <w:pPr>
              <w:pStyle w:val="TAL"/>
            </w:pPr>
          </w:p>
          <w:p w14:paraId="18D81803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  <w:r>
              <w:t>2</w:t>
            </w:r>
          </w:p>
        </w:tc>
      </w:tr>
      <w:tr w:rsidR="001F4C35" w:rsidRPr="005F7EB0" w14:paraId="52652A72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A797E19" w14:textId="77777777" w:rsidR="001F4C35" w:rsidRPr="005F7EB0" w:rsidRDefault="001F4C35" w:rsidP="003E34C7">
            <w:pPr>
              <w:pStyle w:val="TAC"/>
            </w:pPr>
          </w:p>
          <w:p w14:paraId="01E7758E" w14:textId="77777777" w:rsidR="001F4C35" w:rsidRPr="005F7EB0" w:rsidRDefault="001F4C35" w:rsidP="003E34C7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956E5A" w14:textId="77777777" w:rsidR="001F4C35" w:rsidRPr="005F7EB0" w:rsidRDefault="001F4C35" w:rsidP="003E34C7">
            <w:pPr>
              <w:pStyle w:val="TAL"/>
            </w:pPr>
          </w:p>
          <w:p w14:paraId="2AB73B28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  <w:r>
              <w:t>3</w:t>
            </w:r>
          </w:p>
        </w:tc>
      </w:tr>
      <w:tr w:rsidR="001F4C35" w:rsidRPr="005F7EB0" w14:paraId="7CE9EA10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E1A4B1B" w14:textId="77777777" w:rsidR="001F4C35" w:rsidRPr="005F7EB0" w:rsidRDefault="001F4C35" w:rsidP="003E34C7">
            <w:pPr>
              <w:pStyle w:val="TAC"/>
            </w:pPr>
          </w:p>
          <w:p w14:paraId="21C00FAB" w14:textId="77777777" w:rsidR="001F4C35" w:rsidRPr="005F7EB0" w:rsidRDefault="001F4C35" w:rsidP="003E34C7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25EA30" w14:textId="77777777" w:rsidR="001F4C35" w:rsidRPr="005F7EB0" w:rsidRDefault="001F4C35" w:rsidP="003E34C7">
            <w:pPr>
              <w:pStyle w:val="TAL"/>
            </w:pPr>
          </w:p>
          <w:p w14:paraId="29960FD3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  <w:r>
              <w:t>4</w:t>
            </w:r>
          </w:p>
        </w:tc>
      </w:tr>
    </w:tbl>
    <w:p w14:paraId="34C574E7" w14:textId="77777777" w:rsidR="001F4C35" w:rsidRPr="00BD0557" w:rsidRDefault="001F4C35" w:rsidP="001F4C35">
      <w:pPr>
        <w:pStyle w:val="TF"/>
      </w:pPr>
      <w:r w:rsidRPr="00BD0557">
        <w:t>Figure </w:t>
      </w:r>
      <w:r>
        <w:t>9.11</w:t>
      </w:r>
      <w:r w:rsidRPr="00BD0557">
        <w:t>.</w:t>
      </w:r>
      <w:r>
        <w:t>3</w:t>
      </w:r>
      <w:r w:rsidRPr="00BD0557">
        <w:t>.</w:t>
      </w:r>
      <w:r>
        <w:t>4.</w:t>
      </w:r>
      <w:r w:rsidRPr="00BD0557">
        <w:t>1: 5GS mobile identity information element for type of identity "5G-GUTI"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:rsidRPr="005F7EB0" w14:paraId="5F40054F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229CF5" w14:textId="77777777" w:rsidR="001F4C35" w:rsidRPr="005F7EB0" w:rsidRDefault="001F4C35" w:rsidP="003E34C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EC3114" w14:textId="77777777" w:rsidR="001F4C35" w:rsidRPr="005F7EB0" w:rsidRDefault="001F4C35" w:rsidP="003E34C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23B072" w14:textId="77777777" w:rsidR="001F4C35" w:rsidRPr="005F7EB0" w:rsidRDefault="001F4C35" w:rsidP="003E34C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34D9A1" w14:textId="77777777" w:rsidR="001F4C35" w:rsidRPr="005F7EB0" w:rsidRDefault="001F4C35" w:rsidP="003E34C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8DFBFD" w14:textId="77777777" w:rsidR="001F4C35" w:rsidRPr="005F7EB0" w:rsidRDefault="001F4C35" w:rsidP="003E34C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08CE2F" w14:textId="77777777" w:rsidR="001F4C35" w:rsidRPr="005F7EB0" w:rsidRDefault="001F4C35" w:rsidP="003E34C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DAC089" w14:textId="77777777" w:rsidR="001F4C35" w:rsidRPr="005F7EB0" w:rsidRDefault="001F4C35" w:rsidP="003E34C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190B21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CCD624" w14:textId="77777777" w:rsidR="001F4C35" w:rsidRPr="005F7EB0" w:rsidRDefault="001F4C35" w:rsidP="003E34C7">
            <w:pPr>
              <w:pStyle w:val="TAL"/>
            </w:pPr>
          </w:p>
        </w:tc>
      </w:tr>
      <w:tr w:rsidR="001F4C35" w:rsidRPr="005F7EB0" w14:paraId="1B18DAE7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618868F" w14:textId="77777777" w:rsidR="001F4C35" w:rsidRPr="005F7EB0" w:rsidRDefault="001F4C35" w:rsidP="003E34C7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EEF423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</w:p>
        </w:tc>
      </w:tr>
      <w:tr w:rsidR="001F4C35" w:rsidRPr="005F7EB0" w14:paraId="400AD0AB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39290E2" w14:textId="77777777" w:rsidR="001F4C35" w:rsidRPr="005F7EB0" w:rsidRDefault="001F4C35" w:rsidP="003E34C7">
            <w:pPr>
              <w:pStyle w:val="TAC"/>
            </w:pPr>
          </w:p>
          <w:p w14:paraId="48CCF416" w14:textId="77777777" w:rsidR="001F4C35" w:rsidRPr="005F7EB0" w:rsidRDefault="001F4C35" w:rsidP="003E34C7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BCBC7E" w14:textId="77777777" w:rsidR="001F4C35" w:rsidRDefault="001F4C35" w:rsidP="003E34C7">
            <w:pPr>
              <w:pStyle w:val="TAL"/>
            </w:pPr>
            <w:r>
              <w:t>octet 2</w:t>
            </w:r>
          </w:p>
          <w:p w14:paraId="58981912" w14:textId="77777777" w:rsidR="001F4C35" w:rsidRPr="005F7EB0" w:rsidRDefault="001F4C35" w:rsidP="003E34C7">
            <w:pPr>
              <w:pStyle w:val="TAL"/>
            </w:pPr>
          </w:p>
          <w:p w14:paraId="5E06A593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1F4C35" w:rsidRPr="005F7EB0" w14:paraId="6A004D9D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79F408E8" w14:textId="77777777" w:rsidR="001F4C35" w:rsidRPr="005F7EB0" w:rsidRDefault="001F4C35" w:rsidP="003E34C7">
            <w:pPr>
              <w:pStyle w:val="TAC"/>
            </w:pPr>
          </w:p>
          <w:p w14:paraId="2206B5DA" w14:textId="77777777" w:rsidR="001F4C35" w:rsidRPr="005F7EB0" w:rsidRDefault="001F4C35" w:rsidP="003E34C7">
            <w:pPr>
              <w:pStyle w:val="TAC"/>
            </w:pPr>
            <w:r w:rsidRPr="005F7EB0">
              <w:t>Identity digit 1</w:t>
            </w:r>
          </w:p>
          <w:p w14:paraId="767B328D" w14:textId="77777777" w:rsidR="001F4C35" w:rsidRPr="005F7EB0" w:rsidRDefault="001F4C35" w:rsidP="003E34C7">
            <w:pPr>
              <w:pStyle w:val="TAC"/>
            </w:pPr>
          </w:p>
        </w:tc>
        <w:tc>
          <w:tcPr>
            <w:tcW w:w="709" w:type="dxa"/>
          </w:tcPr>
          <w:p w14:paraId="6F4F3A90" w14:textId="77777777" w:rsidR="001F4C35" w:rsidRPr="005F7EB0" w:rsidRDefault="001F4C35" w:rsidP="003E34C7">
            <w:pPr>
              <w:pStyle w:val="TAC"/>
            </w:pPr>
            <w:r w:rsidRPr="005F7EB0">
              <w:t>odd/</w:t>
            </w:r>
          </w:p>
          <w:p w14:paraId="4D86A384" w14:textId="77777777" w:rsidR="001F4C35" w:rsidRPr="005F7EB0" w:rsidRDefault="001F4C35" w:rsidP="003E34C7">
            <w:pPr>
              <w:pStyle w:val="TAC"/>
            </w:pPr>
            <w:r w:rsidRPr="005F7EB0">
              <w:t>even</w:t>
            </w:r>
          </w:p>
          <w:p w14:paraId="413BECE0" w14:textId="77777777" w:rsidR="001F4C35" w:rsidRPr="005F7EB0" w:rsidRDefault="001F4C35" w:rsidP="003E34C7">
            <w:pPr>
              <w:pStyle w:val="TAC"/>
            </w:pPr>
            <w:proofErr w:type="spellStart"/>
            <w:r w:rsidRPr="005F7EB0">
              <w:t>indic</w:t>
            </w:r>
            <w:proofErr w:type="spellEnd"/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</w:tcPr>
          <w:p w14:paraId="32FB12C2" w14:textId="77777777" w:rsidR="001F4C35" w:rsidRPr="005F7EB0" w:rsidRDefault="001F4C35" w:rsidP="003E34C7">
            <w:pPr>
              <w:pStyle w:val="TAC"/>
            </w:pPr>
          </w:p>
          <w:p w14:paraId="650B7DF5" w14:textId="77777777" w:rsidR="001F4C35" w:rsidRPr="005F7EB0" w:rsidRDefault="001F4C35" w:rsidP="003E34C7">
            <w:pPr>
              <w:pStyle w:val="TAC"/>
            </w:pPr>
            <w:r w:rsidRPr="005F7EB0">
              <w:t>Type of identity</w:t>
            </w:r>
          </w:p>
          <w:p w14:paraId="04EC05E9" w14:textId="77777777" w:rsidR="001F4C35" w:rsidRPr="005F7EB0" w:rsidRDefault="001F4C35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AB7051" w14:textId="77777777" w:rsidR="001F4C35" w:rsidRPr="005F7EB0" w:rsidRDefault="001F4C35" w:rsidP="003E34C7">
            <w:pPr>
              <w:pStyle w:val="TAL"/>
            </w:pPr>
          </w:p>
          <w:p w14:paraId="6500C7DD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1F4C35" w:rsidRPr="005F7EB0" w14:paraId="5D3F2044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28AE6231" w14:textId="77777777" w:rsidR="001F4C35" w:rsidRPr="005F7EB0" w:rsidRDefault="001F4C35" w:rsidP="003E34C7">
            <w:pPr>
              <w:pStyle w:val="TAC"/>
            </w:pPr>
          </w:p>
          <w:p w14:paraId="44F9C9B1" w14:textId="77777777" w:rsidR="001F4C35" w:rsidRPr="005F7EB0" w:rsidRDefault="001F4C35" w:rsidP="003E34C7">
            <w:pPr>
              <w:pStyle w:val="TAC"/>
            </w:pPr>
            <w:r w:rsidRPr="005F7EB0">
              <w:t>Identity digit p+1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3DBB679D" w14:textId="77777777" w:rsidR="001F4C35" w:rsidRPr="005F7EB0" w:rsidRDefault="001F4C35" w:rsidP="003E34C7">
            <w:pPr>
              <w:pStyle w:val="TAC"/>
            </w:pPr>
          </w:p>
          <w:p w14:paraId="5982C37B" w14:textId="77777777" w:rsidR="001F4C35" w:rsidRPr="005F7EB0" w:rsidRDefault="001F4C35" w:rsidP="003E34C7">
            <w:pPr>
              <w:pStyle w:val="TAC"/>
            </w:pPr>
            <w:r w:rsidRPr="005F7EB0">
              <w:t>Identity digit 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923089" w14:textId="77777777" w:rsidR="001F4C35" w:rsidRPr="005F7EB0" w:rsidRDefault="001F4C35" w:rsidP="003E34C7">
            <w:pPr>
              <w:pStyle w:val="TAL"/>
            </w:pPr>
          </w:p>
          <w:p w14:paraId="6B5CABFE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</w:tc>
      </w:tr>
    </w:tbl>
    <w:p w14:paraId="59C5A73E" w14:textId="77777777" w:rsidR="001F4C35" w:rsidRDefault="001F4C35" w:rsidP="001F4C35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.4.2: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or "IMEI" or "IMEISV"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:rsidRPr="00131129" w14:paraId="3F8E9151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ADEDDD" w14:textId="77777777" w:rsidR="001F4C35" w:rsidRPr="00131129" w:rsidRDefault="001F4C35" w:rsidP="003E34C7">
            <w:pPr>
              <w:pStyle w:val="TAC"/>
            </w:pPr>
            <w:r w:rsidRPr="00131129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8ADFD2" w14:textId="77777777" w:rsidR="001F4C35" w:rsidRPr="00131129" w:rsidRDefault="001F4C35" w:rsidP="003E34C7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B95F66" w14:textId="77777777" w:rsidR="001F4C35" w:rsidRPr="00131129" w:rsidRDefault="001F4C35" w:rsidP="003E34C7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8D72F1" w14:textId="77777777" w:rsidR="001F4C35" w:rsidRPr="00131129" w:rsidRDefault="001F4C35" w:rsidP="003E34C7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7F6BCE" w14:textId="77777777" w:rsidR="001F4C35" w:rsidRPr="00131129" w:rsidRDefault="001F4C35" w:rsidP="003E34C7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57992C" w14:textId="77777777" w:rsidR="001F4C35" w:rsidRPr="00131129" w:rsidRDefault="001F4C35" w:rsidP="003E34C7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9C16EF" w14:textId="77777777" w:rsidR="001F4C35" w:rsidRPr="00131129" w:rsidRDefault="001F4C35" w:rsidP="003E34C7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28A284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EF9E08" w14:textId="77777777" w:rsidR="001F4C35" w:rsidRPr="00131129" w:rsidRDefault="001F4C35" w:rsidP="003E34C7">
            <w:pPr>
              <w:pStyle w:val="TAC"/>
            </w:pPr>
          </w:p>
        </w:tc>
      </w:tr>
      <w:tr w:rsidR="001F4C35" w:rsidRPr="00131129" w14:paraId="14EDEDF4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B69A65E" w14:textId="77777777" w:rsidR="001F4C35" w:rsidRPr="00131129" w:rsidRDefault="001F4C35" w:rsidP="003E34C7">
            <w:pPr>
              <w:pStyle w:val="TAC"/>
            </w:pPr>
            <w:r w:rsidRPr="00131129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204B19" w14:textId="77777777" w:rsidR="001F4C35" w:rsidRPr="00B577E6" w:rsidRDefault="001F4C35" w:rsidP="003E34C7">
            <w:pPr>
              <w:pStyle w:val="TAL"/>
            </w:pPr>
            <w:r w:rsidRPr="00B577E6">
              <w:t>octet 1</w:t>
            </w:r>
          </w:p>
        </w:tc>
      </w:tr>
      <w:tr w:rsidR="001F4C35" w:rsidRPr="00131129" w14:paraId="5653CE9C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6CE6477" w14:textId="77777777" w:rsidR="001F4C35" w:rsidRPr="00131129" w:rsidRDefault="001F4C35" w:rsidP="003E34C7">
            <w:pPr>
              <w:pStyle w:val="TAC"/>
            </w:pPr>
          </w:p>
          <w:p w14:paraId="36F0CCE6" w14:textId="77777777" w:rsidR="001F4C35" w:rsidRPr="00131129" w:rsidRDefault="001F4C35" w:rsidP="003E34C7">
            <w:pPr>
              <w:pStyle w:val="TAC"/>
            </w:pPr>
            <w:r w:rsidRPr="00131129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F158B7" w14:textId="77777777" w:rsidR="001F4C35" w:rsidRDefault="001F4C35" w:rsidP="003E34C7">
            <w:pPr>
              <w:pStyle w:val="TAL"/>
            </w:pPr>
            <w:r w:rsidRPr="00B577E6">
              <w:t>octet 2</w:t>
            </w:r>
          </w:p>
          <w:p w14:paraId="1BE5310F" w14:textId="77777777" w:rsidR="001F4C35" w:rsidRPr="00B577E6" w:rsidRDefault="001F4C35" w:rsidP="003E34C7">
            <w:pPr>
              <w:pStyle w:val="TAL"/>
            </w:pPr>
          </w:p>
          <w:p w14:paraId="4297D85A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3</w:t>
            </w:r>
          </w:p>
        </w:tc>
      </w:tr>
      <w:tr w:rsidR="001F4C35" w:rsidRPr="00B577E6" w14:paraId="099A651D" w14:textId="77777777" w:rsidTr="003E34C7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82A0F4F" w14:textId="77777777" w:rsidR="001F4C35" w:rsidRDefault="001F4C35" w:rsidP="003E34C7">
            <w:pPr>
              <w:pStyle w:val="TAC"/>
            </w:pPr>
            <w:r>
              <w:t>0</w:t>
            </w:r>
          </w:p>
          <w:p w14:paraId="309A4555" w14:textId="77777777" w:rsidR="001F4C35" w:rsidRPr="00131129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629C7B" w14:textId="77777777" w:rsidR="001F4C35" w:rsidRDefault="001F4C35" w:rsidP="003E34C7">
            <w:pPr>
              <w:pStyle w:val="TAC"/>
            </w:pPr>
          </w:p>
          <w:p w14:paraId="4719E2EA" w14:textId="77777777" w:rsidR="001F4C35" w:rsidRPr="00131129" w:rsidRDefault="001F4C35" w:rsidP="003E34C7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472308BE" w14:textId="77777777" w:rsidR="001F4C35" w:rsidRDefault="001F4C35" w:rsidP="003E34C7">
            <w:pPr>
              <w:pStyle w:val="TAC"/>
            </w:pPr>
            <w:r>
              <w:t>0</w:t>
            </w:r>
          </w:p>
          <w:p w14:paraId="261343C8" w14:textId="77777777" w:rsidR="001F4C35" w:rsidRPr="00131129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C1C1291" w14:textId="77777777" w:rsidR="001F4C35" w:rsidRPr="00131129" w:rsidRDefault="001F4C35" w:rsidP="003E34C7">
            <w:pPr>
              <w:pStyle w:val="TAC"/>
            </w:pPr>
            <w:r w:rsidRPr="00131129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012661" w14:textId="77777777" w:rsidR="001F4C35" w:rsidRPr="00B577E6" w:rsidRDefault="001F4C35" w:rsidP="003E34C7">
            <w:pPr>
              <w:pStyle w:val="TAL"/>
            </w:pPr>
          </w:p>
          <w:p w14:paraId="032A520D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4</w:t>
            </w:r>
          </w:p>
        </w:tc>
      </w:tr>
      <w:tr w:rsidR="001F4C35" w:rsidRPr="00131129" w14:paraId="1A2E5229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0325B959" w14:textId="77777777" w:rsidR="001F4C35" w:rsidRPr="00131129" w:rsidRDefault="001F4C35" w:rsidP="003E34C7">
            <w:pPr>
              <w:pStyle w:val="TAC"/>
            </w:pPr>
          </w:p>
          <w:p w14:paraId="59442B17" w14:textId="77777777" w:rsidR="001F4C35" w:rsidRPr="00131129" w:rsidRDefault="001F4C35" w:rsidP="003E34C7">
            <w:pPr>
              <w:pStyle w:val="TAC"/>
            </w:pPr>
            <w:r w:rsidRPr="00131129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273602E7" w14:textId="77777777" w:rsidR="001F4C35" w:rsidRPr="00131129" w:rsidRDefault="001F4C35" w:rsidP="003E34C7">
            <w:pPr>
              <w:pStyle w:val="TAC"/>
            </w:pPr>
          </w:p>
          <w:p w14:paraId="5E1A30EE" w14:textId="77777777" w:rsidR="001F4C35" w:rsidRPr="00131129" w:rsidRDefault="001F4C35" w:rsidP="003E34C7">
            <w:pPr>
              <w:pStyle w:val="TAC"/>
            </w:pPr>
            <w:r w:rsidRPr="00131129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D41293" w14:textId="77777777" w:rsidR="001F4C35" w:rsidRPr="00B577E6" w:rsidRDefault="001F4C35" w:rsidP="003E34C7">
            <w:pPr>
              <w:pStyle w:val="TAL"/>
            </w:pPr>
          </w:p>
          <w:p w14:paraId="3BD94B66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5</w:t>
            </w:r>
          </w:p>
        </w:tc>
      </w:tr>
      <w:tr w:rsidR="001F4C35" w:rsidRPr="00131129" w14:paraId="6338DDB5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7E12BB05" w14:textId="77777777" w:rsidR="001F4C35" w:rsidRPr="00131129" w:rsidRDefault="001F4C35" w:rsidP="003E34C7">
            <w:pPr>
              <w:pStyle w:val="TAC"/>
            </w:pPr>
          </w:p>
          <w:p w14:paraId="2F9D9DA3" w14:textId="77777777" w:rsidR="001F4C35" w:rsidRPr="00131129" w:rsidRDefault="001F4C35" w:rsidP="003E34C7">
            <w:pPr>
              <w:pStyle w:val="TAC"/>
            </w:pPr>
            <w:r w:rsidRPr="00131129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4CB54291" w14:textId="77777777" w:rsidR="001F4C35" w:rsidRPr="00131129" w:rsidRDefault="001F4C35" w:rsidP="003E34C7">
            <w:pPr>
              <w:pStyle w:val="TAC"/>
            </w:pPr>
          </w:p>
          <w:p w14:paraId="60C79209" w14:textId="77777777" w:rsidR="001F4C35" w:rsidRPr="00131129" w:rsidRDefault="001F4C35" w:rsidP="003E34C7">
            <w:pPr>
              <w:pStyle w:val="TAC"/>
            </w:pPr>
            <w:r w:rsidRPr="00131129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3A498B" w14:textId="77777777" w:rsidR="001F4C35" w:rsidRPr="00B577E6" w:rsidRDefault="001F4C35" w:rsidP="003E34C7">
            <w:pPr>
              <w:pStyle w:val="TAL"/>
            </w:pPr>
          </w:p>
          <w:p w14:paraId="4E245760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6</w:t>
            </w:r>
          </w:p>
        </w:tc>
      </w:tr>
      <w:tr w:rsidR="001F4C35" w:rsidRPr="00131129" w14:paraId="27916245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179E4ECF" w14:textId="77777777" w:rsidR="001F4C35" w:rsidRPr="00131129" w:rsidRDefault="001F4C35" w:rsidP="003E34C7">
            <w:pPr>
              <w:pStyle w:val="TAC"/>
            </w:pPr>
          </w:p>
          <w:p w14:paraId="2F421DD0" w14:textId="77777777" w:rsidR="001F4C35" w:rsidRPr="00131129" w:rsidRDefault="001F4C35" w:rsidP="003E34C7">
            <w:pPr>
              <w:pStyle w:val="TAC"/>
            </w:pPr>
            <w:r w:rsidRPr="00131129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67E7A66" w14:textId="77777777" w:rsidR="001F4C35" w:rsidRPr="00131129" w:rsidRDefault="001F4C35" w:rsidP="003E34C7">
            <w:pPr>
              <w:pStyle w:val="TAC"/>
            </w:pPr>
          </w:p>
          <w:p w14:paraId="0D2A59A0" w14:textId="77777777" w:rsidR="001F4C35" w:rsidRPr="00131129" w:rsidRDefault="001F4C35" w:rsidP="003E34C7">
            <w:pPr>
              <w:pStyle w:val="TAC"/>
            </w:pPr>
            <w:r w:rsidRPr="00131129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BCF5F0" w14:textId="77777777" w:rsidR="001F4C35" w:rsidRPr="00B577E6" w:rsidRDefault="001F4C35" w:rsidP="003E34C7">
            <w:pPr>
              <w:pStyle w:val="TAL"/>
            </w:pPr>
          </w:p>
          <w:p w14:paraId="6833D579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7</w:t>
            </w:r>
          </w:p>
        </w:tc>
      </w:tr>
      <w:tr w:rsidR="001F4C35" w:rsidRPr="00B577E6" w14:paraId="6DFAED65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0F73A658" w14:textId="77777777" w:rsidR="001F4C35" w:rsidRPr="00131129" w:rsidRDefault="001F4C35" w:rsidP="003E34C7">
            <w:pPr>
              <w:pStyle w:val="TAC"/>
            </w:pPr>
          </w:p>
          <w:p w14:paraId="62C13710" w14:textId="77777777" w:rsidR="001F4C35" w:rsidRPr="00131129" w:rsidRDefault="001F4C35" w:rsidP="003E34C7">
            <w:pPr>
              <w:pStyle w:val="TAC"/>
            </w:pPr>
            <w:r>
              <w:t>Routing indicator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296A4A63" w14:textId="77777777" w:rsidR="001F4C35" w:rsidRPr="00131129" w:rsidRDefault="001F4C35" w:rsidP="003E34C7">
            <w:pPr>
              <w:pStyle w:val="TAC"/>
            </w:pPr>
          </w:p>
          <w:p w14:paraId="6DB48F2E" w14:textId="77777777" w:rsidR="001F4C35" w:rsidRPr="00131129" w:rsidRDefault="001F4C35" w:rsidP="003E34C7">
            <w:pPr>
              <w:pStyle w:val="TAC"/>
            </w:pPr>
            <w:r>
              <w:t>Routing indicator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E5C209" w14:textId="77777777" w:rsidR="001F4C35" w:rsidRPr="00B577E6" w:rsidRDefault="001F4C35" w:rsidP="003E34C7">
            <w:pPr>
              <w:pStyle w:val="TAL"/>
            </w:pPr>
          </w:p>
          <w:p w14:paraId="0351A386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8</w:t>
            </w:r>
          </w:p>
        </w:tc>
      </w:tr>
      <w:tr w:rsidR="001F4C35" w:rsidRPr="00B577E6" w14:paraId="25639931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4E7231DB" w14:textId="77777777" w:rsidR="001F4C35" w:rsidRPr="00131129" w:rsidRDefault="001F4C35" w:rsidP="003E34C7">
            <w:pPr>
              <w:pStyle w:val="TAC"/>
            </w:pPr>
          </w:p>
          <w:p w14:paraId="0DEF7A33" w14:textId="77777777" w:rsidR="001F4C35" w:rsidRPr="00131129" w:rsidRDefault="001F4C35" w:rsidP="003E34C7">
            <w:pPr>
              <w:pStyle w:val="TAC"/>
            </w:pPr>
            <w:r>
              <w:t>Routing indicator digit 4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372FAFA0" w14:textId="77777777" w:rsidR="001F4C35" w:rsidRPr="00131129" w:rsidRDefault="001F4C35" w:rsidP="003E34C7">
            <w:pPr>
              <w:pStyle w:val="TAC"/>
            </w:pPr>
          </w:p>
          <w:p w14:paraId="3B715056" w14:textId="77777777" w:rsidR="001F4C35" w:rsidRPr="00131129" w:rsidRDefault="001F4C35" w:rsidP="003E34C7">
            <w:pPr>
              <w:pStyle w:val="TAC"/>
            </w:pPr>
            <w:r>
              <w:t>Routing indicator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23CA76" w14:textId="77777777" w:rsidR="001F4C35" w:rsidRPr="00B577E6" w:rsidRDefault="001F4C35" w:rsidP="003E34C7">
            <w:pPr>
              <w:pStyle w:val="TAL"/>
            </w:pPr>
          </w:p>
          <w:p w14:paraId="491AD4D4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9</w:t>
            </w:r>
          </w:p>
        </w:tc>
      </w:tr>
      <w:tr w:rsidR="001F4C35" w:rsidRPr="00131129" w14:paraId="71D96147" w14:textId="77777777" w:rsidTr="003E34C7">
        <w:trPr>
          <w:cantSplit/>
          <w:trHeight w:val="401"/>
          <w:jc w:val="center"/>
        </w:trPr>
        <w:tc>
          <w:tcPr>
            <w:tcW w:w="709" w:type="dxa"/>
            <w:tcBorders>
              <w:right w:val="single" w:sz="4" w:space="0" w:color="auto"/>
            </w:tcBorders>
          </w:tcPr>
          <w:p w14:paraId="78F8ADE9" w14:textId="77777777" w:rsidR="001F4C35" w:rsidRDefault="001F4C35" w:rsidP="003E34C7">
            <w:pPr>
              <w:pStyle w:val="TAC"/>
            </w:pPr>
            <w:r>
              <w:t>0</w:t>
            </w:r>
          </w:p>
          <w:p w14:paraId="7734BDED" w14:textId="77777777" w:rsidR="001F4C35" w:rsidRPr="00131129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D6717B9" w14:textId="77777777" w:rsidR="001F4C35" w:rsidRDefault="001F4C35" w:rsidP="003E34C7">
            <w:pPr>
              <w:pStyle w:val="TAC"/>
            </w:pPr>
            <w:r>
              <w:t>0</w:t>
            </w:r>
          </w:p>
          <w:p w14:paraId="3705D9F7" w14:textId="77777777" w:rsidR="001F4C35" w:rsidRPr="00131129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687B6B0" w14:textId="77777777" w:rsidR="001F4C35" w:rsidRDefault="001F4C35" w:rsidP="003E34C7">
            <w:pPr>
              <w:pStyle w:val="TAC"/>
            </w:pPr>
            <w:r>
              <w:t>0</w:t>
            </w:r>
          </w:p>
          <w:p w14:paraId="4F787599" w14:textId="77777777" w:rsidR="001F4C35" w:rsidRPr="00131129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444B91" w14:textId="77777777" w:rsidR="001F4C35" w:rsidRDefault="001F4C35" w:rsidP="003E34C7">
            <w:pPr>
              <w:pStyle w:val="TAC"/>
            </w:pPr>
            <w:r>
              <w:t>0</w:t>
            </w:r>
          </w:p>
          <w:p w14:paraId="6613E379" w14:textId="77777777" w:rsidR="001F4C35" w:rsidRPr="00131129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240A8515" w14:textId="77777777" w:rsidR="001F4C35" w:rsidRPr="00131129" w:rsidRDefault="001F4C35" w:rsidP="003E34C7">
            <w:pPr>
              <w:pStyle w:val="TAC"/>
            </w:pPr>
          </w:p>
          <w:p w14:paraId="42A02E3A" w14:textId="77777777" w:rsidR="001F4C35" w:rsidRPr="00131129" w:rsidRDefault="001F4C35" w:rsidP="003E34C7">
            <w:pPr>
              <w:pStyle w:val="TAC"/>
            </w:pPr>
            <w:r>
              <w:t>Protection scheme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1A385F" w14:textId="77777777" w:rsidR="001F4C35" w:rsidRPr="00131129" w:rsidRDefault="001F4C35" w:rsidP="003E34C7">
            <w:pPr>
              <w:pStyle w:val="TAL"/>
            </w:pPr>
          </w:p>
          <w:p w14:paraId="06F14B10" w14:textId="77777777" w:rsidR="001F4C35" w:rsidRPr="00131129" w:rsidRDefault="001F4C35" w:rsidP="003E34C7">
            <w:pPr>
              <w:pStyle w:val="TAL"/>
            </w:pPr>
            <w:r w:rsidRPr="00131129">
              <w:t xml:space="preserve">octet </w:t>
            </w:r>
            <w:r>
              <w:t>10</w:t>
            </w:r>
          </w:p>
        </w:tc>
      </w:tr>
      <w:tr w:rsidR="001F4C35" w:rsidRPr="00131129" w14:paraId="233D06B1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B75D109" w14:textId="77777777" w:rsidR="001F4C35" w:rsidRPr="00131129" w:rsidRDefault="001F4C35" w:rsidP="003E34C7">
            <w:pPr>
              <w:pStyle w:val="TAC"/>
            </w:pPr>
          </w:p>
          <w:p w14:paraId="31E12402" w14:textId="77777777" w:rsidR="001F4C35" w:rsidRPr="00131129" w:rsidRDefault="001F4C35" w:rsidP="003E34C7">
            <w:pPr>
              <w:pStyle w:val="TAC"/>
            </w:pPr>
            <w:r>
              <w:t>Home network public key identifier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2F1D1F" w14:textId="77777777" w:rsidR="001F4C35" w:rsidRPr="00131129" w:rsidRDefault="001F4C35" w:rsidP="003E34C7">
            <w:pPr>
              <w:pStyle w:val="TAL"/>
            </w:pPr>
          </w:p>
          <w:p w14:paraId="1B7CF12D" w14:textId="77777777" w:rsidR="001F4C35" w:rsidRPr="00131129" w:rsidRDefault="001F4C35" w:rsidP="003E34C7">
            <w:pPr>
              <w:pStyle w:val="TAL"/>
            </w:pPr>
            <w:r w:rsidRPr="00131129">
              <w:t>octet 1</w:t>
            </w:r>
            <w:r>
              <w:t>1</w:t>
            </w:r>
          </w:p>
        </w:tc>
      </w:tr>
      <w:tr w:rsidR="001F4C35" w:rsidRPr="00131129" w14:paraId="1CDF2E62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73688BE" w14:textId="77777777" w:rsidR="001F4C35" w:rsidRPr="00131129" w:rsidRDefault="001F4C35" w:rsidP="003E34C7">
            <w:pPr>
              <w:pStyle w:val="TAC"/>
            </w:pPr>
          </w:p>
          <w:p w14:paraId="0228D611" w14:textId="77777777" w:rsidR="001F4C35" w:rsidRPr="00131129" w:rsidRDefault="001F4C35" w:rsidP="003E34C7">
            <w:pPr>
              <w:pStyle w:val="TAC"/>
            </w:pPr>
            <w:r>
              <w:t>Scheme output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A8F329" w14:textId="77777777" w:rsidR="001F4C35" w:rsidRPr="00131129" w:rsidRDefault="001F4C35" w:rsidP="003E34C7">
            <w:pPr>
              <w:pStyle w:val="TAL"/>
            </w:pPr>
          </w:p>
          <w:p w14:paraId="33855373" w14:textId="77777777" w:rsidR="001F4C35" w:rsidRPr="00131129" w:rsidRDefault="001F4C35" w:rsidP="003E34C7">
            <w:pPr>
              <w:pStyle w:val="TAL"/>
            </w:pPr>
            <w:r w:rsidRPr="00131129">
              <w:t xml:space="preserve">octet </w:t>
            </w:r>
            <w:r>
              <w:t>12 - x</w:t>
            </w:r>
          </w:p>
        </w:tc>
      </w:tr>
    </w:tbl>
    <w:p w14:paraId="390323A5" w14:textId="77777777" w:rsidR="001F4C35" w:rsidRDefault="001F4C35" w:rsidP="001F4C35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>for type of identity "</w:t>
      </w:r>
      <w:r>
        <w:t>SUCI</w:t>
      </w:r>
      <w:r w:rsidRPr="003168A2">
        <w:t>"</w:t>
      </w:r>
      <w:r>
        <w:t xml:space="preserve"> and SUPI format "IMSI"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:rsidRPr="00131129" w14:paraId="00E9AE9D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7B33B4" w14:textId="77777777" w:rsidR="001F4C35" w:rsidRPr="00131129" w:rsidRDefault="001F4C35" w:rsidP="003E34C7">
            <w:pPr>
              <w:pStyle w:val="TAC"/>
            </w:pPr>
            <w:r w:rsidRPr="00131129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7B5429" w14:textId="77777777" w:rsidR="001F4C35" w:rsidRPr="00131129" w:rsidRDefault="001F4C35" w:rsidP="003E34C7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588595" w14:textId="77777777" w:rsidR="001F4C35" w:rsidRPr="00131129" w:rsidRDefault="001F4C35" w:rsidP="003E34C7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09730F" w14:textId="77777777" w:rsidR="001F4C35" w:rsidRPr="00131129" w:rsidRDefault="001F4C35" w:rsidP="003E34C7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8FB653" w14:textId="77777777" w:rsidR="001F4C35" w:rsidRPr="00131129" w:rsidRDefault="001F4C35" w:rsidP="003E34C7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5290FB" w14:textId="77777777" w:rsidR="001F4C35" w:rsidRPr="00131129" w:rsidRDefault="001F4C35" w:rsidP="003E34C7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90A65B" w14:textId="77777777" w:rsidR="001F4C35" w:rsidRPr="00131129" w:rsidRDefault="001F4C35" w:rsidP="003E34C7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4ABB3D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FDFD42" w14:textId="77777777" w:rsidR="001F4C35" w:rsidRPr="00131129" w:rsidRDefault="001F4C35" w:rsidP="003E34C7">
            <w:pPr>
              <w:pStyle w:val="TAC"/>
            </w:pPr>
          </w:p>
        </w:tc>
      </w:tr>
      <w:tr w:rsidR="001F4C35" w:rsidRPr="00B577E6" w14:paraId="1F417677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1FDC6426" w14:textId="77777777" w:rsidR="001F4C35" w:rsidRPr="00131129" w:rsidRDefault="001F4C35" w:rsidP="003E34C7">
            <w:pPr>
              <w:pStyle w:val="TAC"/>
            </w:pPr>
          </w:p>
          <w:p w14:paraId="64FAD89A" w14:textId="77777777" w:rsidR="001F4C35" w:rsidRPr="00131129" w:rsidRDefault="001F4C35" w:rsidP="003E34C7">
            <w:pPr>
              <w:pStyle w:val="TAC"/>
            </w:pPr>
            <w:r>
              <w:t>MSIN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06546646" w14:textId="77777777" w:rsidR="001F4C35" w:rsidRPr="00131129" w:rsidRDefault="001F4C35" w:rsidP="003E34C7">
            <w:pPr>
              <w:pStyle w:val="TAC"/>
            </w:pPr>
          </w:p>
          <w:p w14:paraId="6EE450D0" w14:textId="77777777" w:rsidR="001F4C35" w:rsidRPr="00131129" w:rsidRDefault="001F4C35" w:rsidP="003E34C7">
            <w:pPr>
              <w:pStyle w:val="TAC"/>
            </w:pPr>
            <w:r>
              <w:t>MSIN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FD1D0B" w14:textId="77777777" w:rsidR="001F4C35" w:rsidRPr="00B577E6" w:rsidRDefault="001F4C35" w:rsidP="003E34C7">
            <w:pPr>
              <w:pStyle w:val="TAL"/>
            </w:pPr>
          </w:p>
          <w:p w14:paraId="545014F9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12</w:t>
            </w:r>
          </w:p>
        </w:tc>
      </w:tr>
      <w:tr w:rsidR="001F4C35" w:rsidRPr="00B577E6" w14:paraId="28265E81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D6A7D30" w14:textId="77777777" w:rsidR="001F4C35" w:rsidRPr="00131129" w:rsidRDefault="001F4C35" w:rsidP="003E34C7">
            <w:pPr>
              <w:pStyle w:val="TAC"/>
            </w:pPr>
          </w:p>
          <w:p w14:paraId="695158A0" w14:textId="77777777" w:rsidR="001F4C35" w:rsidRPr="00131129" w:rsidRDefault="001F4C35" w:rsidP="003E34C7">
            <w:pPr>
              <w:pStyle w:val="TAC"/>
            </w:pPr>
            <w:r>
              <w:t>…</w:t>
            </w:r>
          </w:p>
          <w:p w14:paraId="70C1E92F" w14:textId="77777777" w:rsidR="001F4C35" w:rsidRPr="00131129" w:rsidRDefault="001F4C35" w:rsidP="003E34C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1BA1F7" w14:textId="77777777" w:rsidR="001F4C35" w:rsidRPr="00B577E6" w:rsidRDefault="001F4C35" w:rsidP="003E34C7">
            <w:pPr>
              <w:pStyle w:val="TAL"/>
            </w:pPr>
          </w:p>
          <w:p w14:paraId="71215E2A" w14:textId="77777777" w:rsidR="001F4C35" w:rsidRPr="00B577E6" w:rsidRDefault="001F4C35" w:rsidP="003E34C7">
            <w:pPr>
              <w:pStyle w:val="TAL"/>
            </w:pPr>
          </w:p>
        </w:tc>
      </w:tr>
      <w:tr w:rsidR="001F4C35" w:rsidRPr="00B577E6" w14:paraId="6AC680D9" w14:textId="77777777" w:rsidTr="003E34C7">
        <w:trPr>
          <w:cantSplit/>
          <w:jc w:val="center"/>
        </w:trPr>
        <w:tc>
          <w:tcPr>
            <w:tcW w:w="2836" w:type="dxa"/>
            <w:gridSpan w:val="4"/>
          </w:tcPr>
          <w:p w14:paraId="63044E68" w14:textId="77777777" w:rsidR="001F4C35" w:rsidRPr="00131129" w:rsidRDefault="001F4C35" w:rsidP="003E34C7">
            <w:pPr>
              <w:pStyle w:val="TAC"/>
            </w:pPr>
          </w:p>
          <w:p w14:paraId="3740D9ED" w14:textId="77777777" w:rsidR="001F4C35" w:rsidRPr="00131129" w:rsidRDefault="001F4C35" w:rsidP="003E34C7">
            <w:pPr>
              <w:pStyle w:val="TAC"/>
            </w:pPr>
            <w:r>
              <w:t>MSIN digit n+1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4DF53363" w14:textId="77777777" w:rsidR="001F4C35" w:rsidRPr="00131129" w:rsidRDefault="001F4C35" w:rsidP="003E34C7">
            <w:pPr>
              <w:pStyle w:val="TAC"/>
            </w:pPr>
          </w:p>
          <w:p w14:paraId="52C13215" w14:textId="77777777" w:rsidR="001F4C35" w:rsidRPr="00131129" w:rsidRDefault="001F4C35" w:rsidP="003E34C7">
            <w:pPr>
              <w:pStyle w:val="TAC"/>
            </w:pPr>
            <w:r>
              <w:t>MSIN digit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AB36A7" w14:textId="77777777" w:rsidR="001F4C35" w:rsidRPr="00B577E6" w:rsidRDefault="001F4C35" w:rsidP="003E34C7">
            <w:pPr>
              <w:pStyle w:val="TAL"/>
            </w:pPr>
          </w:p>
          <w:p w14:paraId="3B5C9B81" w14:textId="77777777" w:rsidR="001F4C35" w:rsidRPr="00B577E6" w:rsidRDefault="001F4C35" w:rsidP="003E34C7">
            <w:pPr>
              <w:pStyle w:val="TAL"/>
            </w:pPr>
            <w:r w:rsidRPr="00B577E6">
              <w:t xml:space="preserve">octet </w:t>
            </w:r>
            <w:r>
              <w:t>x</w:t>
            </w:r>
          </w:p>
        </w:tc>
      </w:tr>
    </w:tbl>
    <w:p w14:paraId="5C49EEA1" w14:textId="77777777" w:rsidR="001F4C35" w:rsidRDefault="001F4C35" w:rsidP="001F4C35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.4.3a: Scheme output for</w:t>
      </w:r>
      <w:r>
        <w:t xml:space="preserve"> type of identity </w:t>
      </w:r>
      <w:r w:rsidRPr="003168A2">
        <w:t>"</w:t>
      </w:r>
      <w:r>
        <w:t>SUCI</w:t>
      </w:r>
      <w:r w:rsidRPr="003168A2">
        <w:t>"</w:t>
      </w:r>
      <w:r>
        <w:t xml:space="preserve">, SUPI format "IMSI" and Protection scheme Id </w:t>
      </w:r>
      <w:r w:rsidRPr="003168A2">
        <w:t>"</w:t>
      </w:r>
      <w:r>
        <w:t>Null scheme</w:t>
      </w:r>
      <w:r w:rsidRPr="003168A2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14:paraId="15C1E0B8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54829D" w14:textId="77777777" w:rsidR="001F4C35" w:rsidRDefault="001F4C35" w:rsidP="003E34C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2378A3" w14:textId="77777777" w:rsidR="001F4C35" w:rsidRDefault="001F4C35" w:rsidP="003E34C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D7B026" w14:textId="77777777" w:rsidR="001F4C35" w:rsidRDefault="001F4C35" w:rsidP="003E34C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8D7EB8" w14:textId="77777777" w:rsidR="001F4C35" w:rsidRDefault="001F4C35" w:rsidP="003E34C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43154F" w14:textId="77777777" w:rsidR="001F4C35" w:rsidRDefault="001F4C35" w:rsidP="003E34C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9567F1" w14:textId="77777777" w:rsidR="001F4C35" w:rsidRDefault="001F4C35" w:rsidP="003E34C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C1719B" w14:textId="77777777" w:rsidR="001F4C35" w:rsidRDefault="001F4C35" w:rsidP="003E34C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2FEDBF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C09932" w14:textId="77777777" w:rsidR="001F4C35" w:rsidRDefault="001F4C35" w:rsidP="003E34C7">
            <w:pPr>
              <w:pStyle w:val="TAC"/>
            </w:pPr>
          </w:p>
        </w:tc>
      </w:tr>
      <w:tr w:rsidR="001F4C35" w14:paraId="0B0F435F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A63F" w14:textId="77777777" w:rsidR="001F4C35" w:rsidRDefault="001F4C35" w:rsidP="003E34C7">
            <w:pPr>
              <w:pStyle w:val="TAC"/>
            </w:pPr>
            <w: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B48997" w14:textId="77777777" w:rsidR="001F4C35" w:rsidRDefault="001F4C35" w:rsidP="003E34C7">
            <w:pPr>
              <w:pStyle w:val="TAL"/>
            </w:pPr>
            <w:r>
              <w:t>octet 1</w:t>
            </w:r>
          </w:p>
        </w:tc>
      </w:tr>
      <w:tr w:rsidR="001F4C35" w14:paraId="2283A833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3AFF" w14:textId="77777777" w:rsidR="001F4C35" w:rsidRDefault="001F4C35" w:rsidP="003E34C7">
            <w:pPr>
              <w:pStyle w:val="TAC"/>
            </w:pPr>
          </w:p>
          <w:p w14:paraId="621C3E46" w14:textId="77777777" w:rsidR="001F4C35" w:rsidRDefault="001F4C35" w:rsidP="003E34C7">
            <w:pPr>
              <w:pStyle w:val="TAC"/>
            </w:pPr>
            <w: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8DE402" w14:textId="77777777" w:rsidR="001F4C35" w:rsidRDefault="001F4C35" w:rsidP="003E34C7">
            <w:pPr>
              <w:pStyle w:val="TAL"/>
            </w:pPr>
            <w:r>
              <w:t>octet 2</w:t>
            </w:r>
          </w:p>
          <w:p w14:paraId="0E71261A" w14:textId="77777777" w:rsidR="001F4C35" w:rsidRDefault="001F4C35" w:rsidP="003E34C7">
            <w:pPr>
              <w:pStyle w:val="TAL"/>
            </w:pPr>
          </w:p>
          <w:p w14:paraId="25CF7336" w14:textId="77777777" w:rsidR="001F4C35" w:rsidRDefault="001F4C35" w:rsidP="003E34C7">
            <w:pPr>
              <w:pStyle w:val="TAL"/>
            </w:pPr>
            <w:r>
              <w:t>octet 3</w:t>
            </w:r>
          </w:p>
        </w:tc>
      </w:tr>
      <w:tr w:rsidR="001F4C35" w14:paraId="015366DD" w14:textId="77777777" w:rsidTr="003E34C7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86E3E" w14:textId="77777777" w:rsidR="001F4C35" w:rsidRDefault="001F4C35" w:rsidP="003E34C7">
            <w:pPr>
              <w:pStyle w:val="TAC"/>
            </w:pPr>
            <w:r>
              <w:t>0</w:t>
            </w:r>
          </w:p>
          <w:p w14:paraId="1D09FF77" w14:textId="77777777" w:rsidR="001F4C35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9A41E3" w14:textId="77777777" w:rsidR="001F4C35" w:rsidRDefault="001F4C35" w:rsidP="003E34C7">
            <w:pPr>
              <w:pStyle w:val="TAC"/>
            </w:pPr>
          </w:p>
          <w:p w14:paraId="6FDE6A25" w14:textId="77777777" w:rsidR="001F4C35" w:rsidRDefault="001F4C35" w:rsidP="003E34C7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EEA0" w14:textId="77777777" w:rsidR="001F4C35" w:rsidRDefault="001F4C35" w:rsidP="003E34C7">
            <w:pPr>
              <w:pStyle w:val="TAC"/>
            </w:pPr>
            <w:r>
              <w:t>0</w:t>
            </w:r>
          </w:p>
          <w:p w14:paraId="4CC13A3B" w14:textId="77777777" w:rsidR="001F4C35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B590" w14:textId="77777777" w:rsidR="001F4C35" w:rsidRDefault="001F4C35" w:rsidP="003E34C7">
            <w:pPr>
              <w:pStyle w:val="TAC"/>
            </w:pPr>
            <w:r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B91DC4" w14:textId="77777777" w:rsidR="001F4C35" w:rsidRDefault="001F4C35" w:rsidP="003E34C7">
            <w:pPr>
              <w:pStyle w:val="TAL"/>
            </w:pPr>
          </w:p>
          <w:p w14:paraId="2DB7DAD8" w14:textId="77777777" w:rsidR="001F4C35" w:rsidRDefault="001F4C35" w:rsidP="003E34C7">
            <w:pPr>
              <w:pStyle w:val="TAL"/>
            </w:pPr>
            <w:r>
              <w:t>octet 4</w:t>
            </w:r>
          </w:p>
        </w:tc>
      </w:tr>
      <w:tr w:rsidR="001F4C35" w14:paraId="6C9B86F6" w14:textId="77777777" w:rsidTr="003E34C7">
        <w:trPr>
          <w:cantSplit/>
          <w:trHeight w:val="818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F051" w14:textId="77777777" w:rsidR="001F4C35" w:rsidRDefault="001F4C35" w:rsidP="003E34C7">
            <w:pPr>
              <w:pStyle w:val="TAC"/>
            </w:pPr>
          </w:p>
          <w:p w14:paraId="011950F0" w14:textId="77777777" w:rsidR="001F4C35" w:rsidRDefault="001F4C35" w:rsidP="003E34C7">
            <w:pPr>
              <w:pStyle w:val="TAC"/>
            </w:pPr>
            <w:r>
              <w:t>SUCI 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42A96E" w14:textId="77777777" w:rsidR="001F4C35" w:rsidRDefault="001F4C35" w:rsidP="003E34C7">
            <w:pPr>
              <w:pStyle w:val="TAL"/>
            </w:pPr>
          </w:p>
          <w:p w14:paraId="6F6ABB2C" w14:textId="77777777" w:rsidR="001F4C35" w:rsidRDefault="001F4C35" w:rsidP="003E34C7">
            <w:pPr>
              <w:pStyle w:val="TAL"/>
            </w:pPr>
            <w:r>
              <w:t>octet 5 - y</w:t>
            </w:r>
          </w:p>
        </w:tc>
      </w:tr>
    </w:tbl>
    <w:p w14:paraId="25956E80" w14:textId="77777777" w:rsidR="001F4C35" w:rsidRPr="000D0840" w:rsidRDefault="001F4C35" w:rsidP="001F4C35">
      <w:pPr>
        <w:pStyle w:val="TF"/>
      </w:pPr>
      <w:r>
        <w:rPr>
          <w:lang w:val="en-US"/>
        </w:rPr>
        <w:t>Figure</w:t>
      </w:r>
      <w:r>
        <w:t> 9.11.3</w:t>
      </w:r>
      <w:r>
        <w:rPr>
          <w:lang w:val="en-US"/>
        </w:rPr>
        <w:t>.4.4: 5GS m</w:t>
      </w:r>
      <w:proofErr w:type="spellStart"/>
      <w:r>
        <w:t>obile</w:t>
      </w:r>
      <w:proofErr w:type="spellEnd"/>
      <w:r>
        <w:t xml:space="preserve"> identity</w:t>
      </w:r>
      <w:r>
        <w:rPr>
          <w:lang w:val="en-US"/>
        </w:rPr>
        <w:t xml:space="preserve"> information element </w:t>
      </w:r>
      <w:r>
        <w:t>for type of identity "SUCI"</w:t>
      </w:r>
      <w:r w:rsidRPr="002A1377">
        <w:t xml:space="preserve"> </w:t>
      </w:r>
      <w:r>
        <w:t>and SUPI format "Network specific identifier", "GCI" or "GLI"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:rsidRPr="005F7EB0" w14:paraId="3593C98D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BCE3F6" w14:textId="77777777" w:rsidR="001F4C35" w:rsidRPr="005F7EB0" w:rsidRDefault="001F4C35" w:rsidP="003E34C7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824ECD" w14:textId="77777777" w:rsidR="001F4C35" w:rsidRPr="005F7EB0" w:rsidRDefault="001F4C35" w:rsidP="003E34C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15E0D2" w14:textId="77777777" w:rsidR="001F4C35" w:rsidRPr="005F7EB0" w:rsidRDefault="001F4C35" w:rsidP="003E34C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5EA3AA" w14:textId="77777777" w:rsidR="001F4C35" w:rsidRPr="005F7EB0" w:rsidRDefault="001F4C35" w:rsidP="003E34C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B9A6A0" w14:textId="77777777" w:rsidR="001F4C35" w:rsidRPr="005F7EB0" w:rsidRDefault="001F4C35" w:rsidP="003E34C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39F0E2" w14:textId="77777777" w:rsidR="001F4C35" w:rsidRPr="005F7EB0" w:rsidRDefault="001F4C35" w:rsidP="003E34C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DB071D" w14:textId="77777777" w:rsidR="001F4C35" w:rsidRPr="005F7EB0" w:rsidRDefault="001F4C35" w:rsidP="003E34C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ACA47F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2F887C" w14:textId="77777777" w:rsidR="001F4C35" w:rsidRPr="005F7EB0" w:rsidRDefault="001F4C35" w:rsidP="003E34C7">
            <w:pPr>
              <w:pStyle w:val="TAC"/>
              <w:rPr>
                <w:b/>
              </w:rPr>
            </w:pPr>
          </w:p>
        </w:tc>
      </w:tr>
      <w:tr w:rsidR="001F4C35" w:rsidRPr="005F7EB0" w14:paraId="57FB01F1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1A7EB29" w14:textId="77777777" w:rsidR="001F4C35" w:rsidRPr="005F7EB0" w:rsidRDefault="001F4C35" w:rsidP="003E34C7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F53B92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</w:p>
        </w:tc>
      </w:tr>
      <w:tr w:rsidR="001F4C35" w:rsidRPr="005F7EB0" w14:paraId="0DB366CB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3865ED7" w14:textId="77777777" w:rsidR="001F4C35" w:rsidRPr="005F7EB0" w:rsidRDefault="001F4C35" w:rsidP="003E34C7">
            <w:pPr>
              <w:pStyle w:val="TAC"/>
            </w:pPr>
          </w:p>
          <w:p w14:paraId="64F14FFF" w14:textId="77777777" w:rsidR="001F4C35" w:rsidRPr="005F7EB0" w:rsidRDefault="001F4C35" w:rsidP="003E34C7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96C713" w14:textId="77777777" w:rsidR="001F4C35" w:rsidRDefault="001F4C35" w:rsidP="003E34C7">
            <w:pPr>
              <w:pStyle w:val="TAL"/>
            </w:pPr>
            <w:r w:rsidRPr="005F7EB0">
              <w:t>octet 2</w:t>
            </w:r>
          </w:p>
          <w:p w14:paraId="6B5FEAC8" w14:textId="77777777" w:rsidR="001F4C35" w:rsidRPr="005F7EB0" w:rsidRDefault="001F4C35" w:rsidP="003E34C7">
            <w:pPr>
              <w:pStyle w:val="TAL"/>
            </w:pPr>
          </w:p>
          <w:p w14:paraId="59BEF46A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1F4C35" w:rsidRPr="005F7EB0" w14:paraId="072873C7" w14:textId="77777777" w:rsidTr="003E34C7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367B3CE2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B7A5A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196C6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5322017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F05FD6E" w14:textId="77777777" w:rsidR="001F4C35" w:rsidRDefault="001F4C35" w:rsidP="003E34C7">
            <w:pPr>
              <w:pStyle w:val="TAC"/>
            </w:pPr>
            <w:r>
              <w:t>0</w:t>
            </w:r>
          </w:p>
          <w:p w14:paraId="13D82E18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76D0CFB" w14:textId="77777777" w:rsidR="001F4C35" w:rsidRPr="005F7EB0" w:rsidRDefault="001F4C35" w:rsidP="003E34C7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97F736" w14:textId="77777777" w:rsidR="001F4C35" w:rsidRPr="005F7EB0" w:rsidRDefault="001F4C35" w:rsidP="003E34C7">
            <w:pPr>
              <w:pStyle w:val="TAL"/>
            </w:pPr>
          </w:p>
          <w:p w14:paraId="29F3C064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1F4C35" w:rsidRPr="005F7EB0" w14:paraId="791698C1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5EE5CA8" w14:textId="77777777" w:rsidR="001F4C35" w:rsidRDefault="001F4C35" w:rsidP="003E34C7">
            <w:pPr>
              <w:pStyle w:val="TAC"/>
            </w:pPr>
          </w:p>
          <w:p w14:paraId="146557D3" w14:textId="77777777" w:rsidR="001F4C35" w:rsidRPr="005F7EB0" w:rsidRDefault="001F4C35" w:rsidP="003E34C7">
            <w:pPr>
              <w:pStyle w:val="TAC"/>
            </w:pPr>
            <w:r>
              <w:t>AMF Set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E6F560" w14:textId="77777777" w:rsidR="001F4C35" w:rsidRDefault="001F4C35" w:rsidP="003E34C7">
            <w:pPr>
              <w:pStyle w:val="TAL"/>
            </w:pPr>
          </w:p>
          <w:p w14:paraId="4D600E6F" w14:textId="77777777" w:rsidR="001F4C35" w:rsidRPr="005F7EB0" w:rsidRDefault="001F4C35" w:rsidP="003E34C7">
            <w:pPr>
              <w:pStyle w:val="TAL"/>
            </w:pPr>
            <w:r>
              <w:t>octet 5</w:t>
            </w:r>
          </w:p>
        </w:tc>
      </w:tr>
      <w:tr w:rsidR="001F4C35" w:rsidRPr="005F7EB0" w14:paraId="1D4B7AF5" w14:textId="77777777" w:rsidTr="003E34C7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14:paraId="72EF1B8C" w14:textId="77777777" w:rsidR="001F4C35" w:rsidRDefault="001F4C35" w:rsidP="003E34C7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14:paraId="5A00B861" w14:textId="77777777" w:rsidR="001F4C35" w:rsidRDefault="001F4C35" w:rsidP="003E34C7">
            <w:pPr>
              <w:pStyle w:val="TAC"/>
            </w:pPr>
          </w:p>
          <w:p w14:paraId="68AE3814" w14:textId="77777777" w:rsidR="001F4C35" w:rsidRPr="005F7EB0" w:rsidRDefault="001F4C35" w:rsidP="003E34C7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AA451B" w14:textId="77777777" w:rsidR="001F4C35" w:rsidRDefault="001F4C35" w:rsidP="003E34C7">
            <w:pPr>
              <w:pStyle w:val="TAL"/>
            </w:pPr>
          </w:p>
          <w:p w14:paraId="652A27F3" w14:textId="77777777" w:rsidR="001F4C35" w:rsidRPr="005F7EB0" w:rsidRDefault="001F4C35" w:rsidP="003E34C7">
            <w:pPr>
              <w:pStyle w:val="TAL"/>
            </w:pPr>
            <w:r>
              <w:t>octet 6</w:t>
            </w:r>
          </w:p>
        </w:tc>
      </w:tr>
      <w:tr w:rsidR="001F4C35" w:rsidRPr="005F7EB0" w14:paraId="239390E3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3B8CF22" w14:textId="77777777" w:rsidR="001F4C35" w:rsidRPr="005F7EB0" w:rsidRDefault="001F4C35" w:rsidP="003E34C7">
            <w:pPr>
              <w:pStyle w:val="TAC"/>
            </w:pPr>
          </w:p>
          <w:p w14:paraId="13EF4C28" w14:textId="77777777" w:rsidR="001F4C35" w:rsidRPr="005F7EB0" w:rsidRDefault="001F4C35" w:rsidP="003E34C7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49574C" w14:textId="77777777" w:rsidR="001F4C35" w:rsidRPr="005F7EB0" w:rsidRDefault="001F4C35" w:rsidP="003E34C7">
            <w:pPr>
              <w:pStyle w:val="TAL"/>
            </w:pPr>
          </w:p>
          <w:p w14:paraId="3EA6E45D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1F4C35" w:rsidRPr="005F7EB0" w14:paraId="51E45DED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F2A2AC8" w14:textId="77777777" w:rsidR="001F4C35" w:rsidRPr="005F7EB0" w:rsidRDefault="001F4C35" w:rsidP="003E34C7">
            <w:pPr>
              <w:pStyle w:val="TAC"/>
            </w:pPr>
          </w:p>
          <w:p w14:paraId="3FB81E16" w14:textId="77777777" w:rsidR="001F4C35" w:rsidRPr="005F7EB0" w:rsidRDefault="001F4C35" w:rsidP="003E34C7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670D55" w14:textId="77777777" w:rsidR="001F4C35" w:rsidRPr="005F7EB0" w:rsidRDefault="001F4C35" w:rsidP="003E34C7">
            <w:pPr>
              <w:pStyle w:val="TAL"/>
            </w:pPr>
          </w:p>
          <w:p w14:paraId="2D773977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1F4C35" w:rsidRPr="005F7EB0" w14:paraId="4CCA2315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0F422D1" w14:textId="77777777" w:rsidR="001F4C35" w:rsidRPr="005F7EB0" w:rsidRDefault="001F4C35" w:rsidP="003E34C7">
            <w:pPr>
              <w:pStyle w:val="TAC"/>
            </w:pPr>
          </w:p>
          <w:p w14:paraId="70E87DF8" w14:textId="77777777" w:rsidR="001F4C35" w:rsidRPr="005F7EB0" w:rsidRDefault="001F4C35" w:rsidP="003E34C7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358F54" w14:textId="77777777" w:rsidR="001F4C35" w:rsidRPr="005F7EB0" w:rsidRDefault="001F4C35" w:rsidP="003E34C7">
            <w:pPr>
              <w:pStyle w:val="TAL"/>
            </w:pPr>
          </w:p>
          <w:p w14:paraId="7BC84348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1F4C35" w:rsidRPr="005F7EB0" w14:paraId="7F68910E" w14:textId="77777777" w:rsidTr="003E34C7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1B0B546" w14:textId="77777777" w:rsidR="001F4C35" w:rsidRPr="005F7EB0" w:rsidRDefault="001F4C35" w:rsidP="003E34C7">
            <w:pPr>
              <w:pStyle w:val="TAC"/>
            </w:pPr>
          </w:p>
          <w:p w14:paraId="7326ED55" w14:textId="77777777" w:rsidR="001F4C35" w:rsidRPr="005F7EB0" w:rsidRDefault="001F4C35" w:rsidP="003E34C7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6BCAD8" w14:textId="77777777" w:rsidR="001F4C35" w:rsidRPr="005F7EB0" w:rsidRDefault="001F4C35" w:rsidP="003E34C7">
            <w:pPr>
              <w:pStyle w:val="TAL"/>
            </w:pPr>
          </w:p>
          <w:p w14:paraId="3D519FB4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6991D007" w14:textId="77777777" w:rsidR="001F4C35" w:rsidRDefault="001F4C35" w:rsidP="001F4C35">
      <w:pPr>
        <w:pStyle w:val="TF"/>
      </w:pPr>
      <w:r>
        <w:t>Figure 9.11.3.4.5: 5GS mobile identity information element for type of identity "5G-S-TMSI"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:rsidRPr="005F7EB0" w14:paraId="74F5D8E5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E685D2" w14:textId="77777777" w:rsidR="001F4C35" w:rsidRPr="005F7EB0" w:rsidRDefault="001F4C35" w:rsidP="003E34C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A884A2" w14:textId="77777777" w:rsidR="001F4C35" w:rsidRPr="005F7EB0" w:rsidRDefault="001F4C35" w:rsidP="003E34C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F50F4C" w14:textId="77777777" w:rsidR="001F4C35" w:rsidRPr="005F7EB0" w:rsidRDefault="001F4C35" w:rsidP="003E34C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58A549" w14:textId="77777777" w:rsidR="001F4C35" w:rsidRPr="005F7EB0" w:rsidRDefault="001F4C35" w:rsidP="003E34C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C9B0B9" w14:textId="77777777" w:rsidR="001F4C35" w:rsidRPr="005F7EB0" w:rsidRDefault="001F4C35" w:rsidP="003E34C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8D5C76" w14:textId="77777777" w:rsidR="001F4C35" w:rsidRPr="005F7EB0" w:rsidRDefault="001F4C35" w:rsidP="003E34C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20D7A4" w14:textId="77777777" w:rsidR="001F4C35" w:rsidRPr="005F7EB0" w:rsidRDefault="001F4C35" w:rsidP="003E34C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FD5E9B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234AB5" w14:textId="77777777" w:rsidR="001F4C35" w:rsidRPr="005F7EB0" w:rsidRDefault="001F4C35" w:rsidP="003E34C7">
            <w:pPr>
              <w:pStyle w:val="TAL"/>
            </w:pPr>
          </w:p>
        </w:tc>
      </w:tr>
      <w:tr w:rsidR="001F4C35" w:rsidRPr="005F7EB0" w14:paraId="5A1BBE02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68EAC8D" w14:textId="77777777" w:rsidR="001F4C35" w:rsidRPr="005F7EB0" w:rsidRDefault="001F4C35" w:rsidP="003E34C7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7E4B4D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</w:p>
        </w:tc>
      </w:tr>
      <w:tr w:rsidR="001F4C35" w:rsidRPr="005F7EB0" w14:paraId="60B08CEB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5554870" w14:textId="77777777" w:rsidR="001F4C35" w:rsidRPr="005F7EB0" w:rsidRDefault="001F4C35" w:rsidP="003E34C7">
            <w:pPr>
              <w:pStyle w:val="TAC"/>
            </w:pPr>
          </w:p>
          <w:p w14:paraId="63C8D83D" w14:textId="77777777" w:rsidR="001F4C35" w:rsidRPr="005F7EB0" w:rsidRDefault="001F4C35" w:rsidP="003E34C7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1C7733" w14:textId="77777777" w:rsidR="001F4C35" w:rsidRDefault="001F4C35" w:rsidP="003E34C7">
            <w:pPr>
              <w:pStyle w:val="TAL"/>
            </w:pPr>
            <w:r w:rsidRPr="005F7EB0">
              <w:t>octet 2</w:t>
            </w:r>
          </w:p>
          <w:p w14:paraId="7E15AD99" w14:textId="77777777" w:rsidR="001F4C35" w:rsidRPr="005F7EB0" w:rsidRDefault="001F4C35" w:rsidP="003E34C7">
            <w:pPr>
              <w:pStyle w:val="TAL"/>
            </w:pPr>
          </w:p>
          <w:p w14:paraId="20B1D120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1F4C35" w:rsidRPr="005F7EB0" w14:paraId="7C38059F" w14:textId="77777777" w:rsidTr="003E34C7">
        <w:trPr>
          <w:cantSplit/>
          <w:trHeight w:val="345"/>
          <w:jc w:val="center"/>
        </w:trPr>
        <w:tc>
          <w:tcPr>
            <w:tcW w:w="709" w:type="dxa"/>
            <w:tcBorders>
              <w:bottom w:val="nil"/>
              <w:right w:val="nil"/>
            </w:tcBorders>
          </w:tcPr>
          <w:p w14:paraId="701AFA78" w14:textId="77777777" w:rsidR="001F4C35" w:rsidRPr="005F7EB0" w:rsidDel="009502BA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5607CB66" w14:textId="77777777" w:rsidR="001F4C35" w:rsidRPr="005F7EB0" w:rsidDel="009502BA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0412E100" w14:textId="77777777" w:rsidR="001F4C35" w:rsidRPr="005F7EB0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634E616A" w14:textId="77777777" w:rsidR="001F4C35" w:rsidRPr="005F7EB0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</w:tcBorders>
          </w:tcPr>
          <w:p w14:paraId="50FC03FC" w14:textId="77777777" w:rsidR="001F4C35" w:rsidRPr="005F7EB0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127" w:type="dxa"/>
            <w:gridSpan w:val="3"/>
            <w:vMerge w:val="restart"/>
            <w:tcBorders>
              <w:right w:val="single" w:sz="4" w:space="0" w:color="auto"/>
            </w:tcBorders>
          </w:tcPr>
          <w:p w14:paraId="6F31CAA3" w14:textId="77777777" w:rsidR="001F4C35" w:rsidRPr="005F7EB0" w:rsidRDefault="001F4C35" w:rsidP="003E34C7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</w:tcPr>
          <w:p w14:paraId="6437C53A" w14:textId="77777777" w:rsidR="001F4C35" w:rsidRPr="005F7EB0" w:rsidRDefault="001F4C35" w:rsidP="003E34C7">
            <w:pPr>
              <w:pStyle w:val="TAL"/>
            </w:pPr>
          </w:p>
          <w:p w14:paraId="4A961F35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1F4C35" w:rsidRPr="005F7EB0" w14:paraId="280AD17D" w14:textId="77777777" w:rsidTr="003E34C7">
        <w:trPr>
          <w:cantSplit/>
          <w:trHeight w:val="345"/>
          <w:jc w:val="center"/>
        </w:trPr>
        <w:tc>
          <w:tcPr>
            <w:tcW w:w="3545" w:type="dxa"/>
            <w:gridSpan w:val="5"/>
            <w:tcBorders>
              <w:top w:val="nil"/>
              <w:bottom w:val="single" w:sz="4" w:space="0" w:color="auto"/>
            </w:tcBorders>
          </w:tcPr>
          <w:p w14:paraId="0C3CAF02" w14:textId="77777777" w:rsidR="001F4C35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vMerge/>
            <w:tcBorders>
              <w:right w:val="single" w:sz="4" w:space="0" w:color="auto"/>
            </w:tcBorders>
          </w:tcPr>
          <w:p w14:paraId="0F129827" w14:textId="77777777" w:rsidR="001F4C35" w:rsidRPr="005F7EB0" w:rsidRDefault="001F4C35" w:rsidP="003E34C7">
            <w:pPr>
              <w:pStyle w:val="TAC"/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5763BB07" w14:textId="77777777" w:rsidR="001F4C35" w:rsidRPr="005F7EB0" w:rsidRDefault="001F4C35" w:rsidP="003E34C7">
            <w:pPr>
              <w:pStyle w:val="TAL"/>
            </w:pPr>
          </w:p>
        </w:tc>
      </w:tr>
    </w:tbl>
    <w:p w14:paraId="42136900" w14:textId="77777777" w:rsidR="001F4C35" w:rsidRPr="00621D46" w:rsidRDefault="001F4C35" w:rsidP="001F4C35">
      <w:pPr>
        <w:pStyle w:val="TF"/>
        <w:rPr>
          <w:lang w:val="en-US"/>
        </w:rPr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.4.6: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>
        <w:rPr>
          <w:lang w:val="en-US"/>
        </w:rPr>
        <w:t>for type of identity "No identity"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:rsidRPr="005F7EB0" w14:paraId="76AE4C04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AFEE80" w14:textId="77777777" w:rsidR="001F4C35" w:rsidRPr="005F7EB0" w:rsidRDefault="001F4C35" w:rsidP="003E34C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5DABF8" w14:textId="77777777" w:rsidR="001F4C35" w:rsidRPr="005F7EB0" w:rsidRDefault="001F4C35" w:rsidP="003E34C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9B3284" w14:textId="77777777" w:rsidR="001F4C35" w:rsidRPr="005F7EB0" w:rsidRDefault="001F4C35" w:rsidP="003E34C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EDE199" w14:textId="77777777" w:rsidR="001F4C35" w:rsidRPr="005F7EB0" w:rsidRDefault="001F4C35" w:rsidP="003E34C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F476C8" w14:textId="77777777" w:rsidR="001F4C35" w:rsidRPr="005F7EB0" w:rsidRDefault="001F4C35" w:rsidP="003E34C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7DCC72" w14:textId="77777777" w:rsidR="001F4C35" w:rsidRPr="005F7EB0" w:rsidRDefault="001F4C35" w:rsidP="003E34C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18F992" w14:textId="77777777" w:rsidR="001F4C35" w:rsidRPr="005F7EB0" w:rsidRDefault="001F4C35" w:rsidP="003E34C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2B2CCE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2C1B6" w14:textId="77777777" w:rsidR="001F4C35" w:rsidRPr="005F7EB0" w:rsidRDefault="001F4C35" w:rsidP="003E34C7">
            <w:pPr>
              <w:pStyle w:val="TAL"/>
            </w:pPr>
          </w:p>
        </w:tc>
      </w:tr>
      <w:tr w:rsidR="001F4C35" w:rsidRPr="005F7EB0" w14:paraId="1810AD04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A71AAF" w14:textId="77777777" w:rsidR="001F4C35" w:rsidRPr="005F7EB0" w:rsidRDefault="001F4C35" w:rsidP="003E34C7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B76E57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</w:p>
        </w:tc>
      </w:tr>
      <w:tr w:rsidR="001F4C35" w:rsidRPr="005F7EB0" w14:paraId="2318C3D4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2CA28C7" w14:textId="77777777" w:rsidR="001F4C35" w:rsidRPr="005F7EB0" w:rsidRDefault="001F4C35" w:rsidP="003E34C7">
            <w:pPr>
              <w:pStyle w:val="TAC"/>
            </w:pPr>
          </w:p>
          <w:p w14:paraId="308B33B9" w14:textId="77777777" w:rsidR="001F4C35" w:rsidRPr="005F7EB0" w:rsidRDefault="001F4C35" w:rsidP="003E34C7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4BFEB2" w14:textId="77777777" w:rsidR="001F4C35" w:rsidRDefault="001F4C35" w:rsidP="003E34C7">
            <w:pPr>
              <w:pStyle w:val="TAL"/>
            </w:pPr>
            <w:r>
              <w:t>octet 2</w:t>
            </w:r>
          </w:p>
          <w:p w14:paraId="6976DF3C" w14:textId="77777777" w:rsidR="001F4C35" w:rsidRPr="005F7EB0" w:rsidRDefault="001F4C35" w:rsidP="003E34C7">
            <w:pPr>
              <w:pStyle w:val="TAL"/>
            </w:pPr>
          </w:p>
          <w:p w14:paraId="105EE235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1F4C35" w:rsidRPr="005F7EB0" w14:paraId="7C34E9E0" w14:textId="77777777" w:rsidTr="003E34C7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54D1" w14:textId="77777777" w:rsidR="001F4C35" w:rsidRDefault="001F4C35" w:rsidP="003E34C7">
            <w:pPr>
              <w:pStyle w:val="TAC"/>
            </w:pPr>
            <w:r>
              <w:t>0</w:t>
            </w:r>
          </w:p>
          <w:p w14:paraId="684B7D43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5B0B" w14:textId="77777777" w:rsidR="001F4C35" w:rsidRDefault="001F4C35" w:rsidP="003E34C7">
            <w:pPr>
              <w:pStyle w:val="TAC"/>
            </w:pPr>
            <w:r>
              <w:t>0</w:t>
            </w:r>
          </w:p>
          <w:p w14:paraId="3BDE7775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A1C3" w14:textId="77777777" w:rsidR="001F4C35" w:rsidRDefault="001F4C35" w:rsidP="003E34C7">
            <w:pPr>
              <w:pStyle w:val="TAC"/>
            </w:pPr>
            <w:r>
              <w:t>0</w:t>
            </w:r>
          </w:p>
          <w:p w14:paraId="00DFA304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7685" w14:textId="77777777" w:rsidR="001F4C35" w:rsidRDefault="001F4C35" w:rsidP="003E34C7">
            <w:pPr>
              <w:pStyle w:val="TAC"/>
            </w:pPr>
            <w:r>
              <w:t>0</w:t>
            </w:r>
          </w:p>
          <w:p w14:paraId="4E388A48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D9D0" w14:textId="77777777" w:rsidR="001F4C35" w:rsidRPr="005F7EB0" w:rsidRDefault="001F4C35" w:rsidP="003E34C7">
            <w:pPr>
              <w:pStyle w:val="TAC"/>
            </w:pPr>
            <w:r>
              <w:t>MAURI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639E711" w14:textId="77777777" w:rsidR="001F4C35" w:rsidRPr="005F7EB0" w:rsidRDefault="001F4C35" w:rsidP="003E34C7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623D3C" w14:textId="77777777" w:rsidR="001F4C35" w:rsidRPr="005F7EB0" w:rsidRDefault="001F4C35" w:rsidP="003E34C7">
            <w:pPr>
              <w:pStyle w:val="TAL"/>
            </w:pPr>
          </w:p>
          <w:p w14:paraId="41D3FA44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1F4C35" w:rsidRPr="005F7EB0" w14:paraId="2CD21D51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4FD3B27" w14:textId="77777777" w:rsidR="001F4C35" w:rsidRDefault="001F4C35" w:rsidP="003E34C7">
            <w:pPr>
              <w:pStyle w:val="TAC"/>
            </w:pPr>
          </w:p>
          <w:p w14:paraId="51D2F58C" w14:textId="77777777" w:rsidR="001F4C35" w:rsidRPr="005F7EB0" w:rsidRDefault="001F4C35" w:rsidP="003E34C7">
            <w:pPr>
              <w:pStyle w:val="TAC"/>
            </w:pPr>
            <w:r>
              <w:t>MAC address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22E669" w14:textId="77777777" w:rsidR="001F4C35" w:rsidRDefault="001F4C35" w:rsidP="003E34C7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  <w:p w14:paraId="46EE08DC" w14:textId="77777777" w:rsidR="001F4C35" w:rsidRPr="005F7EB0" w:rsidRDefault="001F4C35" w:rsidP="003E34C7">
            <w:pPr>
              <w:pStyle w:val="TAL"/>
            </w:pPr>
          </w:p>
          <w:p w14:paraId="34D6BB09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13BB6620" w14:textId="77777777" w:rsidR="001F4C35" w:rsidRDefault="001F4C35" w:rsidP="001F4C35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.4.7: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"MAC address"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4C35" w:rsidRPr="005F7EB0" w14:paraId="13688140" w14:textId="77777777" w:rsidTr="003E34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4987DC" w14:textId="77777777" w:rsidR="001F4C35" w:rsidRPr="005F7EB0" w:rsidRDefault="001F4C35" w:rsidP="003E34C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EDB92B" w14:textId="77777777" w:rsidR="001F4C35" w:rsidRPr="005F7EB0" w:rsidRDefault="001F4C35" w:rsidP="003E34C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E593F2" w14:textId="77777777" w:rsidR="001F4C35" w:rsidRPr="005F7EB0" w:rsidRDefault="001F4C35" w:rsidP="003E34C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695EFD" w14:textId="77777777" w:rsidR="001F4C35" w:rsidRPr="005F7EB0" w:rsidRDefault="001F4C35" w:rsidP="003E34C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6DF2F8" w14:textId="77777777" w:rsidR="001F4C35" w:rsidRPr="005F7EB0" w:rsidRDefault="001F4C35" w:rsidP="003E34C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0ECC85" w14:textId="77777777" w:rsidR="001F4C35" w:rsidRPr="005F7EB0" w:rsidRDefault="001F4C35" w:rsidP="003E34C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C8B52E" w14:textId="77777777" w:rsidR="001F4C35" w:rsidRPr="005F7EB0" w:rsidRDefault="001F4C35" w:rsidP="003E34C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DB554B" w14:textId="77777777" w:rsidR="001F4C35" w:rsidRPr="005F7EB0" w:rsidRDefault="001F4C35" w:rsidP="003E34C7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63DED5" w14:textId="77777777" w:rsidR="001F4C35" w:rsidRPr="005F7EB0" w:rsidRDefault="001F4C35" w:rsidP="003E34C7">
            <w:pPr>
              <w:pStyle w:val="TAL"/>
            </w:pPr>
          </w:p>
        </w:tc>
      </w:tr>
      <w:tr w:rsidR="001F4C35" w:rsidRPr="005F7EB0" w14:paraId="020D9934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B332F12" w14:textId="77777777" w:rsidR="001F4C35" w:rsidRPr="005F7EB0" w:rsidRDefault="001F4C35" w:rsidP="003E34C7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A18F91" w14:textId="77777777" w:rsidR="001F4C35" w:rsidRPr="005F7EB0" w:rsidRDefault="001F4C35" w:rsidP="003E34C7">
            <w:pPr>
              <w:pStyle w:val="TAL"/>
            </w:pPr>
            <w:r w:rsidRPr="005F7EB0">
              <w:t>octet 1</w:t>
            </w:r>
          </w:p>
        </w:tc>
      </w:tr>
      <w:tr w:rsidR="001F4C35" w:rsidRPr="005F7EB0" w14:paraId="6079D6E9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EBB061A" w14:textId="77777777" w:rsidR="001F4C35" w:rsidRPr="005F7EB0" w:rsidRDefault="001F4C35" w:rsidP="003E34C7">
            <w:pPr>
              <w:pStyle w:val="TAC"/>
            </w:pPr>
          </w:p>
          <w:p w14:paraId="47E605B7" w14:textId="77777777" w:rsidR="001F4C35" w:rsidRPr="005F7EB0" w:rsidRDefault="001F4C35" w:rsidP="003E34C7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760808" w14:textId="77777777" w:rsidR="001F4C35" w:rsidRDefault="001F4C35" w:rsidP="003E34C7">
            <w:pPr>
              <w:pStyle w:val="TAL"/>
            </w:pPr>
            <w:r>
              <w:t>octet 2</w:t>
            </w:r>
          </w:p>
          <w:p w14:paraId="711F10D7" w14:textId="77777777" w:rsidR="001F4C35" w:rsidRPr="005F7EB0" w:rsidRDefault="001F4C35" w:rsidP="003E34C7">
            <w:pPr>
              <w:pStyle w:val="TAL"/>
            </w:pPr>
          </w:p>
          <w:p w14:paraId="4FD60490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1F4C35" w:rsidRPr="005F7EB0" w14:paraId="726F7E45" w14:textId="77777777" w:rsidTr="003E34C7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973D" w14:textId="77777777" w:rsidR="001F4C35" w:rsidRDefault="001F4C35" w:rsidP="003E34C7">
            <w:pPr>
              <w:pStyle w:val="TAC"/>
            </w:pPr>
            <w:r>
              <w:t>0</w:t>
            </w:r>
          </w:p>
          <w:p w14:paraId="7254DCE5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1FF3" w14:textId="77777777" w:rsidR="001F4C35" w:rsidRDefault="001F4C35" w:rsidP="003E34C7">
            <w:pPr>
              <w:pStyle w:val="TAC"/>
            </w:pPr>
            <w:r>
              <w:t>0</w:t>
            </w:r>
          </w:p>
          <w:p w14:paraId="0BF57057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82E2" w14:textId="77777777" w:rsidR="001F4C35" w:rsidRDefault="001F4C35" w:rsidP="003E34C7">
            <w:pPr>
              <w:pStyle w:val="TAC"/>
            </w:pPr>
            <w:r>
              <w:t>0</w:t>
            </w:r>
          </w:p>
          <w:p w14:paraId="70210AAA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118C" w14:textId="77777777" w:rsidR="001F4C35" w:rsidRDefault="001F4C35" w:rsidP="003E34C7">
            <w:pPr>
              <w:pStyle w:val="TAC"/>
            </w:pPr>
            <w:r>
              <w:t>0</w:t>
            </w:r>
          </w:p>
          <w:p w14:paraId="10E4F005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A039" w14:textId="77777777" w:rsidR="001F4C35" w:rsidRDefault="001F4C35" w:rsidP="003E34C7">
            <w:pPr>
              <w:pStyle w:val="TAC"/>
            </w:pPr>
            <w:r>
              <w:t>0</w:t>
            </w:r>
          </w:p>
          <w:p w14:paraId="46876B38" w14:textId="77777777" w:rsidR="001F4C35" w:rsidRPr="005F7EB0" w:rsidRDefault="001F4C35" w:rsidP="003E34C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4292C3E" w14:textId="77777777" w:rsidR="001F4C35" w:rsidRPr="005F7EB0" w:rsidRDefault="001F4C35" w:rsidP="003E34C7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932BC0" w14:textId="77777777" w:rsidR="001F4C35" w:rsidRPr="005F7EB0" w:rsidRDefault="001F4C35" w:rsidP="003E34C7">
            <w:pPr>
              <w:pStyle w:val="TAL"/>
            </w:pPr>
          </w:p>
          <w:p w14:paraId="0B024DCE" w14:textId="77777777" w:rsidR="001F4C35" w:rsidRPr="005F7EB0" w:rsidRDefault="001F4C35" w:rsidP="003E34C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1F4C35" w:rsidRPr="005F7EB0" w14:paraId="725E082E" w14:textId="77777777" w:rsidTr="003E34C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A4C243D" w14:textId="77777777" w:rsidR="001F4C35" w:rsidRDefault="001F4C35" w:rsidP="003E34C7">
            <w:pPr>
              <w:pStyle w:val="TAC"/>
            </w:pPr>
          </w:p>
          <w:p w14:paraId="161705B7" w14:textId="77777777" w:rsidR="001F4C35" w:rsidRPr="005F7EB0" w:rsidRDefault="001F4C35" w:rsidP="003E34C7">
            <w:pPr>
              <w:pStyle w:val="TAC"/>
            </w:pPr>
            <w:r>
              <w:t>EUI-64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42F0E2" w14:textId="77777777" w:rsidR="001F4C35" w:rsidRDefault="001F4C35" w:rsidP="003E34C7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  <w:p w14:paraId="7F1FD8CD" w14:textId="77777777" w:rsidR="001F4C35" w:rsidRPr="005F7EB0" w:rsidRDefault="001F4C35" w:rsidP="003E34C7">
            <w:pPr>
              <w:pStyle w:val="TAL"/>
            </w:pPr>
          </w:p>
          <w:p w14:paraId="03CD345A" w14:textId="77777777" w:rsidR="001F4C35" w:rsidRPr="005F7EB0" w:rsidRDefault="001F4C35" w:rsidP="003E34C7">
            <w:pPr>
              <w:pStyle w:val="TAL"/>
            </w:pPr>
            <w:r w:rsidRPr="005F7EB0">
              <w:t>octet</w:t>
            </w:r>
            <w:r>
              <w:t xml:space="preserve"> 12</w:t>
            </w:r>
          </w:p>
        </w:tc>
      </w:tr>
    </w:tbl>
    <w:p w14:paraId="1C6CC25A" w14:textId="77777777" w:rsidR="001F4C35" w:rsidRDefault="001F4C35" w:rsidP="001F4C35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.4.8: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"EUI-64"</w:t>
      </w:r>
    </w:p>
    <w:p w14:paraId="1368B111" w14:textId="77777777" w:rsidR="001F4C35" w:rsidRPr="003168A2" w:rsidRDefault="001F4C35" w:rsidP="001F4C35">
      <w:pPr>
        <w:pStyle w:val="TH"/>
        <w:rPr>
          <w:lang w:val="fr-FR"/>
        </w:rPr>
      </w:pPr>
      <w:r w:rsidRPr="003168A2">
        <w:rPr>
          <w:lang w:val="fr-FR"/>
        </w:rPr>
        <w:lastRenderedPageBreak/>
        <w:t>Table</w:t>
      </w:r>
      <w:r w:rsidRPr="003168A2">
        <w:t> </w:t>
      </w:r>
      <w:r>
        <w:t>9.11.3</w:t>
      </w:r>
      <w:r>
        <w:rPr>
          <w:lang w:val="fr-FR"/>
        </w:rPr>
        <w:t>.4.1: 5G</w:t>
      </w:r>
      <w:r w:rsidRPr="003168A2">
        <w:rPr>
          <w:lang w:val="fr-FR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 </w:t>
      </w:r>
      <w:r w:rsidRPr="003168A2">
        <w:rPr>
          <w:lang w:val="fr-FR"/>
        </w:rPr>
        <w:t xml:space="preserve">information </w:t>
      </w:r>
      <w:proofErr w:type="spellStart"/>
      <w:r w:rsidRPr="003168A2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3"/>
        <w:gridCol w:w="6"/>
        <w:gridCol w:w="277"/>
        <w:gridCol w:w="13"/>
        <w:gridCol w:w="286"/>
        <w:gridCol w:w="287"/>
        <w:gridCol w:w="287"/>
        <w:gridCol w:w="287"/>
        <w:gridCol w:w="331"/>
        <w:gridCol w:w="4391"/>
        <w:gridCol w:w="12"/>
        <w:gridCol w:w="14"/>
      </w:tblGrid>
      <w:tr w:rsidR="001F4C35" w:rsidRPr="00131129" w14:paraId="7DDBC11C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D9FC2" w14:textId="77777777" w:rsidR="001F4C35" w:rsidRPr="00131129" w:rsidRDefault="001F4C35" w:rsidP="003E34C7">
            <w:pPr>
              <w:pStyle w:val="TAL"/>
            </w:pPr>
            <w:r w:rsidRPr="00131129">
              <w:lastRenderedPageBreak/>
              <w:t xml:space="preserve">Type of identity (octet </w:t>
            </w:r>
            <w:r>
              <w:t>4</w:t>
            </w:r>
            <w:r w:rsidRPr="00131129">
              <w:t>)</w:t>
            </w:r>
          </w:p>
          <w:p w14:paraId="4CC6B35C" w14:textId="77777777" w:rsidR="001F4C35" w:rsidRPr="00131129" w:rsidRDefault="001F4C35" w:rsidP="003E34C7">
            <w:pPr>
              <w:pStyle w:val="TAL"/>
            </w:pPr>
            <w:r w:rsidRPr="00131129">
              <w:t>Bits</w:t>
            </w:r>
          </w:p>
        </w:tc>
      </w:tr>
      <w:tr w:rsidR="001F4C35" w:rsidRPr="00131129" w14:paraId="22B43998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728C5691" w14:textId="77777777" w:rsidR="001F4C35" w:rsidRPr="00131129" w:rsidRDefault="001F4C35" w:rsidP="003E34C7">
            <w:pPr>
              <w:pStyle w:val="TAH"/>
            </w:pPr>
            <w:r w:rsidRPr="00131129">
              <w:t>3</w:t>
            </w:r>
          </w:p>
        </w:tc>
        <w:tc>
          <w:tcPr>
            <w:tcW w:w="287" w:type="dxa"/>
          </w:tcPr>
          <w:p w14:paraId="0CE1DB36" w14:textId="77777777" w:rsidR="001F4C35" w:rsidRPr="00131129" w:rsidRDefault="001F4C35" w:rsidP="003E34C7">
            <w:pPr>
              <w:pStyle w:val="TAH"/>
            </w:pPr>
            <w:r w:rsidRPr="00131129">
              <w:t>2</w:t>
            </w:r>
          </w:p>
        </w:tc>
        <w:tc>
          <w:tcPr>
            <w:tcW w:w="289" w:type="dxa"/>
            <w:gridSpan w:val="2"/>
          </w:tcPr>
          <w:p w14:paraId="4FA354B3" w14:textId="77777777" w:rsidR="001F4C35" w:rsidRPr="00131129" w:rsidRDefault="001F4C35" w:rsidP="003E34C7">
            <w:pPr>
              <w:pStyle w:val="TAH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47F525B4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0101C0CE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77122F77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0FB3F1BA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054D2C0A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7C9F2956" w14:textId="77777777" w:rsidR="001F4C35" w:rsidRPr="00131129" w:rsidRDefault="001F4C35" w:rsidP="003E34C7">
            <w:pPr>
              <w:pStyle w:val="TAL"/>
            </w:pPr>
            <w:r w:rsidRPr="00131129">
              <w:t>No identity (</w:t>
            </w:r>
            <w:r>
              <w:t xml:space="preserve">see </w:t>
            </w:r>
            <w:r w:rsidRPr="00131129">
              <w:t>NOTE</w:t>
            </w:r>
            <w:r>
              <w:t> 1</w:t>
            </w:r>
            <w:r w:rsidRPr="00131129">
              <w:t>)</w:t>
            </w:r>
          </w:p>
        </w:tc>
      </w:tr>
      <w:tr w:rsidR="001F4C35" w:rsidRPr="00131129" w14:paraId="60A9B6CD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3B4E5C5A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4839C768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6BA3B67F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029D1E8D" w14:textId="77777777" w:rsidR="001F4C35" w:rsidRPr="00131129" w:rsidRDefault="001F4C35" w:rsidP="003E34C7">
            <w:pPr>
              <w:pStyle w:val="TAL"/>
            </w:pPr>
            <w:r w:rsidRPr="00131129">
              <w:t>SUCI</w:t>
            </w:r>
          </w:p>
        </w:tc>
      </w:tr>
      <w:tr w:rsidR="001F4C35" w:rsidRPr="00131129" w14:paraId="1804B7C8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69D6BD6D" w14:textId="77777777" w:rsidR="001F4C35" w:rsidRPr="00131129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6E2DDF1A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14:paraId="70D4E6D9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32A8FD28" w14:textId="77777777" w:rsidR="001F4C35" w:rsidRPr="00131129" w:rsidRDefault="001F4C35" w:rsidP="003E34C7">
            <w:pPr>
              <w:pStyle w:val="TAL"/>
            </w:pPr>
            <w:r w:rsidRPr="00131129">
              <w:t>5G-GUTI</w:t>
            </w:r>
          </w:p>
        </w:tc>
      </w:tr>
      <w:tr w:rsidR="001F4C35" w:rsidRPr="00131129" w14:paraId="723549ED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80B3BBE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31FF9176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14:paraId="347C2081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18F7B707" w14:textId="77777777" w:rsidR="001F4C35" w:rsidRPr="00131129" w:rsidRDefault="001F4C35" w:rsidP="003E34C7">
            <w:pPr>
              <w:pStyle w:val="TAL"/>
            </w:pPr>
            <w:r w:rsidRPr="00131129">
              <w:t>IMEI</w:t>
            </w:r>
          </w:p>
        </w:tc>
      </w:tr>
      <w:tr w:rsidR="001F4C35" w:rsidRPr="00131129" w14:paraId="5EE4D35D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16206C2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28A9E51E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18C782EC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38F6609A" w14:textId="77777777" w:rsidR="001F4C35" w:rsidRPr="00131129" w:rsidRDefault="001F4C35" w:rsidP="003E34C7">
            <w:pPr>
              <w:pStyle w:val="TAL"/>
            </w:pPr>
            <w:r w:rsidRPr="00131129">
              <w:t>5G-S-TMSI</w:t>
            </w:r>
          </w:p>
        </w:tc>
      </w:tr>
      <w:tr w:rsidR="001F4C35" w:rsidRPr="00131129" w14:paraId="345E2102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B8D9006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50DAE59C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78A76AAF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49B4B3AF" w14:textId="77777777" w:rsidR="001F4C35" w:rsidRPr="00131129" w:rsidRDefault="001F4C35" w:rsidP="003E34C7">
            <w:pPr>
              <w:pStyle w:val="TAL"/>
            </w:pPr>
            <w:r w:rsidRPr="00131129">
              <w:t>IMEISV</w:t>
            </w:r>
          </w:p>
        </w:tc>
      </w:tr>
      <w:tr w:rsidR="001F4C35" w:rsidRPr="00131129" w14:paraId="351340E8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1A251ACD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1C81F27B" w14:textId="77777777" w:rsidR="001F4C35" w:rsidRPr="00131129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40402184" w14:textId="77777777" w:rsidR="001F4C35" w:rsidRPr="00131129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77528DB5" w14:textId="77777777" w:rsidR="001F4C35" w:rsidRPr="00131129" w:rsidRDefault="001F4C35" w:rsidP="003E34C7">
            <w:pPr>
              <w:pStyle w:val="TAL"/>
            </w:pPr>
            <w:r>
              <w:t>MAC address</w:t>
            </w:r>
          </w:p>
        </w:tc>
      </w:tr>
      <w:tr w:rsidR="001F4C35" w:rsidRPr="00131129" w14:paraId="26270598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3EADCA57" w14:textId="77777777" w:rsidR="001F4C35" w:rsidRPr="00131129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2C383F14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04D8A315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05F514AE" w14:textId="77777777" w:rsidR="001F4C35" w:rsidRDefault="001F4C35" w:rsidP="003E34C7">
            <w:pPr>
              <w:pStyle w:val="TAL"/>
            </w:pPr>
            <w:r>
              <w:t>EUI-64</w:t>
            </w:r>
          </w:p>
        </w:tc>
      </w:tr>
      <w:tr w:rsidR="001F4C35" w:rsidRPr="00131129" w14:paraId="4414A340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20E5C67" w14:textId="77777777" w:rsidR="001F4C35" w:rsidRPr="00131129" w:rsidRDefault="001F4C35" w:rsidP="003E34C7">
            <w:pPr>
              <w:pStyle w:val="TAL"/>
            </w:pPr>
          </w:p>
          <w:p w14:paraId="3BFBC07F" w14:textId="77777777" w:rsidR="001F4C35" w:rsidRPr="00131129" w:rsidRDefault="001F4C35" w:rsidP="003E34C7">
            <w:pPr>
              <w:pStyle w:val="TAL"/>
            </w:pPr>
            <w:r w:rsidRPr="00131129">
              <w:t>All other values are reserved.</w:t>
            </w:r>
          </w:p>
        </w:tc>
      </w:tr>
      <w:tr w:rsidR="001F4C35" w:rsidRPr="00131129" w14:paraId="13D0544F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6C7A34B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6C1FF2DB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A3F08EE" w14:textId="77777777" w:rsidR="001F4C35" w:rsidRPr="00131129" w:rsidRDefault="001F4C35" w:rsidP="003E34C7">
            <w:pPr>
              <w:pStyle w:val="TAL"/>
            </w:pPr>
            <w:r w:rsidRPr="00131129">
              <w:t xml:space="preserve">Odd/even indication (octet </w:t>
            </w:r>
            <w:r>
              <w:t>4</w:t>
            </w:r>
            <w:r w:rsidRPr="00131129">
              <w:t>)</w:t>
            </w:r>
          </w:p>
          <w:p w14:paraId="1F466F13" w14:textId="77777777" w:rsidR="001F4C35" w:rsidRPr="00131129" w:rsidRDefault="001F4C35" w:rsidP="003E34C7">
            <w:pPr>
              <w:pStyle w:val="TAL"/>
            </w:pPr>
            <w:r w:rsidRPr="00131129">
              <w:t>Bit</w:t>
            </w:r>
          </w:p>
        </w:tc>
      </w:tr>
      <w:tr w:rsidR="001F4C35" w:rsidRPr="00131129" w14:paraId="624B91E2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20B4BC4A" w14:textId="77777777" w:rsidR="001F4C35" w:rsidRPr="00131129" w:rsidRDefault="001F4C35" w:rsidP="003E34C7">
            <w:pPr>
              <w:pStyle w:val="TAH"/>
            </w:pPr>
            <w:r w:rsidRPr="00131129">
              <w:t>4</w:t>
            </w:r>
          </w:p>
        </w:tc>
        <w:tc>
          <w:tcPr>
            <w:tcW w:w="287" w:type="dxa"/>
          </w:tcPr>
          <w:p w14:paraId="50A818C1" w14:textId="77777777" w:rsidR="001F4C35" w:rsidRPr="00131129" w:rsidRDefault="001F4C35" w:rsidP="003E34C7">
            <w:pPr>
              <w:pStyle w:val="TAH"/>
            </w:pPr>
          </w:p>
        </w:tc>
        <w:tc>
          <w:tcPr>
            <w:tcW w:w="289" w:type="dxa"/>
            <w:gridSpan w:val="2"/>
          </w:tcPr>
          <w:p w14:paraId="5BCA94F4" w14:textId="77777777" w:rsidR="001F4C35" w:rsidRPr="00131129" w:rsidRDefault="001F4C35" w:rsidP="003E34C7">
            <w:pPr>
              <w:pStyle w:val="TAH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05C1439D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70372DD0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8287F9E" w14:textId="77777777" w:rsidR="001F4C35" w:rsidRPr="00131129" w:rsidRDefault="001F4C35" w:rsidP="003E34C7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14B49530" w14:textId="77777777" w:rsidR="001F4C35" w:rsidRPr="00131129" w:rsidRDefault="001F4C35" w:rsidP="003E34C7">
            <w:pPr>
              <w:pStyle w:val="TAC"/>
            </w:pPr>
          </w:p>
        </w:tc>
        <w:tc>
          <w:tcPr>
            <w:tcW w:w="289" w:type="dxa"/>
            <w:gridSpan w:val="2"/>
          </w:tcPr>
          <w:p w14:paraId="6ECBFC2C" w14:textId="77777777" w:rsidR="001F4C35" w:rsidRPr="00131129" w:rsidRDefault="001F4C35" w:rsidP="003E34C7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2296047E" w14:textId="77777777" w:rsidR="001F4C35" w:rsidRPr="00131129" w:rsidRDefault="001F4C35" w:rsidP="003E34C7">
            <w:pPr>
              <w:pStyle w:val="TAL"/>
            </w:pPr>
            <w:r w:rsidRPr="00131129">
              <w:t>even number of identity digits</w:t>
            </w:r>
          </w:p>
        </w:tc>
      </w:tr>
      <w:tr w:rsidR="001F4C35" w:rsidRPr="00131129" w14:paraId="3E286FD2" w14:textId="77777777" w:rsidTr="003E34C7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FE56ED0" w14:textId="77777777" w:rsidR="001F4C35" w:rsidRPr="00131129" w:rsidRDefault="001F4C35" w:rsidP="003E34C7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6FD8EAEA" w14:textId="77777777" w:rsidR="001F4C35" w:rsidRPr="00131129" w:rsidRDefault="001F4C35" w:rsidP="003E34C7">
            <w:pPr>
              <w:pStyle w:val="TAC"/>
            </w:pPr>
          </w:p>
        </w:tc>
        <w:tc>
          <w:tcPr>
            <w:tcW w:w="289" w:type="dxa"/>
            <w:gridSpan w:val="2"/>
          </w:tcPr>
          <w:p w14:paraId="6FB90C8A" w14:textId="77777777" w:rsidR="001F4C35" w:rsidRPr="00131129" w:rsidRDefault="001F4C35" w:rsidP="003E34C7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2922FBF3" w14:textId="77777777" w:rsidR="001F4C35" w:rsidRPr="00131129" w:rsidRDefault="001F4C35" w:rsidP="003E34C7">
            <w:pPr>
              <w:pStyle w:val="TAL"/>
            </w:pPr>
            <w:r w:rsidRPr="00131129">
              <w:t>odd number of identity digits</w:t>
            </w:r>
          </w:p>
        </w:tc>
      </w:tr>
      <w:tr w:rsidR="001F4C35" w:rsidRPr="00131129" w14:paraId="05DBE23E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0569D43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08290FE6" w14:textId="77777777" w:rsidTr="003E34C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32243" w14:textId="77777777" w:rsidR="001F4C35" w:rsidRPr="00131129" w:rsidRDefault="001F4C35" w:rsidP="003E34C7">
            <w:pPr>
              <w:pStyle w:val="TAL"/>
            </w:pPr>
            <w:r w:rsidRPr="00131129">
              <w:t xml:space="preserve">For the 5G-GUTI, then bits 5 to 8 of octet </w:t>
            </w:r>
            <w:r>
              <w:t>4</w:t>
            </w:r>
            <w:r w:rsidRPr="00131129">
              <w:t xml:space="preserve"> are coded as "1111", octet </w:t>
            </w:r>
            <w:r>
              <w:t>5</w:t>
            </w:r>
            <w:r w:rsidRPr="00131129">
              <w:t xml:space="preserve"> through </w:t>
            </w:r>
            <w:r>
              <w:t>7</w:t>
            </w:r>
            <w:r w:rsidRPr="00131129">
              <w:t xml:space="preserve"> contain the MCC and MNC values as specified below, </w:t>
            </w:r>
            <w:r>
              <w:t>octet 8 through 10</w:t>
            </w:r>
            <w:r w:rsidRPr="00131129">
              <w:t xml:space="preserve"> contain the </w:t>
            </w:r>
            <w:r w:rsidRPr="005F7EB0">
              <w:t>AMF Region ID</w:t>
            </w:r>
            <w:r>
              <w:t xml:space="preserve">, the AMF Set ID and the AMF Pointer </w:t>
            </w:r>
            <w:r w:rsidRPr="00131129">
              <w:t xml:space="preserve">values and  </w:t>
            </w:r>
            <w:r>
              <w:t>octet 11 through 14</w:t>
            </w:r>
            <w:r w:rsidRPr="00131129">
              <w:t xml:space="preserve"> contain the </w:t>
            </w:r>
            <w:r>
              <w:t>5G-TMSI</w:t>
            </w:r>
            <w:r w:rsidRPr="00131129">
              <w:t xml:space="preserve"> as defined in 3GPP TS 23.003 [4].</w:t>
            </w:r>
          </w:p>
          <w:p w14:paraId="44C657F4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593B3568" w14:textId="77777777" w:rsidTr="003E34C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39F61" w14:textId="77777777" w:rsidR="001F4C35" w:rsidRPr="00131129" w:rsidRDefault="001F4C35" w:rsidP="003E34C7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14:paraId="65162840" w14:textId="77777777" w:rsidR="001F4C35" w:rsidRPr="00131129" w:rsidRDefault="001F4C35" w:rsidP="003E34C7">
            <w:pPr>
              <w:pStyle w:val="TAL"/>
            </w:pPr>
          </w:p>
          <w:p w14:paraId="1E12FB30" w14:textId="77777777" w:rsidR="001F4C35" w:rsidRPr="00131129" w:rsidRDefault="001F4C35" w:rsidP="003E34C7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1F4C35" w:rsidRPr="00131129" w14:paraId="0ADA0909" w14:textId="77777777" w:rsidTr="003E34C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CAFDF" w14:textId="77777777" w:rsidR="001F4C35" w:rsidRPr="00131129" w:rsidRDefault="001F4C35" w:rsidP="003E34C7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14:paraId="7D73D6B9" w14:textId="77777777" w:rsidR="001F4C35" w:rsidRPr="00131129" w:rsidRDefault="001F4C35" w:rsidP="003E34C7">
            <w:pPr>
              <w:pStyle w:val="TAL"/>
            </w:pPr>
          </w:p>
          <w:p w14:paraId="600179CE" w14:textId="77777777" w:rsidR="001F4C35" w:rsidRPr="00131129" w:rsidRDefault="001F4C35" w:rsidP="003E34C7">
            <w:pPr>
              <w:pStyle w:val="TAL"/>
            </w:pPr>
            <w:r w:rsidRPr="00131129">
              <w:t xml:space="preserve">The coding of this field is the responsibility of each administration but BCD coding shall be used. </w:t>
            </w:r>
            <w:bookmarkStart w:id="16" w:name="_Hlk520885591"/>
            <w:r w:rsidRPr="00131129">
              <w:t>The MNC shall consist of 2 or 3 digits.</w:t>
            </w:r>
            <w:bookmarkEnd w:id="16"/>
            <w:r w:rsidRPr="00131129">
              <w:t xml:space="preserve">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14:paraId="33AAC4C1" w14:textId="77777777" w:rsidR="001F4C35" w:rsidRPr="00131129" w:rsidRDefault="001F4C35" w:rsidP="003E34C7">
            <w:pPr>
              <w:pStyle w:val="TAL"/>
            </w:pPr>
          </w:p>
          <w:p w14:paraId="394AEFB0" w14:textId="77777777" w:rsidR="001F4C35" w:rsidRPr="00131129" w:rsidRDefault="001F4C35" w:rsidP="003E34C7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1F4C35" w:rsidRPr="00131129" w14:paraId="382FD196" w14:textId="77777777" w:rsidTr="003E34C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9466E" w14:textId="77777777" w:rsidR="001F4C35" w:rsidRPr="00131129" w:rsidRDefault="001F4C35" w:rsidP="003E34C7">
            <w:pPr>
              <w:pStyle w:val="TAL"/>
            </w:pPr>
          </w:p>
        </w:tc>
      </w:tr>
      <w:tr w:rsidR="001F4C35" w14:paraId="5532D45D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8495A" w14:textId="77777777" w:rsidR="001F4C35" w:rsidRPr="00131129" w:rsidRDefault="001F4C35" w:rsidP="003E34C7">
            <w:pPr>
              <w:pStyle w:val="TAL"/>
            </w:pPr>
            <w:r w:rsidRPr="005F7EB0">
              <w:t>AMF Region ID</w:t>
            </w:r>
            <w:r>
              <w:t xml:space="preserve"> (octet 8</w:t>
            </w:r>
            <w:r w:rsidRPr="00131129">
              <w:t>)</w:t>
            </w:r>
          </w:p>
          <w:p w14:paraId="1072BDB7" w14:textId="77777777" w:rsidR="001F4C35" w:rsidRDefault="001F4C35" w:rsidP="003E34C7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Region ID. </w:t>
            </w: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7 is the most significant bit and bit 1 of octet </w:t>
            </w:r>
            <w:r>
              <w:t xml:space="preserve">7 is </w:t>
            </w:r>
            <w:r w:rsidRPr="00131129">
              <w:t>the least significa</w:t>
            </w:r>
            <w:r>
              <w:t>nt bit</w:t>
            </w:r>
            <w:r w:rsidRPr="00131129">
              <w:t>.</w:t>
            </w:r>
          </w:p>
          <w:p w14:paraId="1CE4DBEA" w14:textId="77777777" w:rsidR="001F4C35" w:rsidRDefault="001F4C35" w:rsidP="003E34C7">
            <w:pPr>
              <w:pStyle w:val="TAL"/>
            </w:pPr>
          </w:p>
          <w:p w14:paraId="12D56FF6" w14:textId="77777777" w:rsidR="001F4C35" w:rsidRDefault="001F4C35" w:rsidP="003E34C7">
            <w:pPr>
              <w:pStyle w:val="TAL"/>
            </w:pPr>
            <w:r>
              <w:t xml:space="preserve">AMF Set ID (octet 9, </w:t>
            </w:r>
            <w:r w:rsidRPr="00131129">
              <w:t xml:space="preserve">octet </w:t>
            </w:r>
            <w:r>
              <w:t>10 bits 7</w:t>
            </w:r>
            <w:r w:rsidRPr="00131129">
              <w:t xml:space="preserve"> to 8</w:t>
            </w:r>
            <w:r>
              <w:t>)</w:t>
            </w:r>
          </w:p>
          <w:p w14:paraId="2134DC94" w14:textId="77777777" w:rsidR="001F4C35" w:rsidRDefault="001F4C35" w:rsidP="003E34C7">
            <w:pPr>
              <w:pStyle w:val="TAL"/>
            </w:pPr>
            <w:r w:rsidRPr="00D74B21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9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10 is </w:t>
            </w:r>
            <w:r w:rsidRPr="00131129">
              <w:t>the least significa</w:t>
            </w:r>
            <w:r>
              <w:t xml:space="preserve">nt bit. </w:t>
            </w:r>
          </w:p>
          <w:p w14:paraId="03FED3B0" w14:textId="77777777" w:rsidR="001F4C35" w:rsidRDefault="001F4C35" w:rsidP="003E34C7">
            <w:pPr>
              <w:pStyle w:val="TAL"/>
            </w:pPr>
          </w:p>
          <w:p w14:paraId="620BCA12" w14:textId="77777777" w:rsidR="001F4C35" w:rsidRDefault="001F4C35" w:rsidP="003E34C7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10 bits 1 to 6)</w:t>
            </w:r>
          </w:p>
          <w:p w14:paraId="79540B26" w14:textId="77777777" w:rsidR="001F4C35" w:rsidRDefault="001F4C35" w:rsidP="003E34C7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</w:t>
            </w:r>
            <w:r w:rsidRPr="008E1D8A">
              <w:t>Pointer</w:t>
            </w:r>
            <w:r>
              <w:t xml:space="preserve">. </w:t>
            </w:r>
            <w:proofErr w:type="spellStart"/>
            <w:r>
              <w:t>Bit</w:t>
            </w:r>
            <w:proofErr w:type="spellEnd"/>
            <w:r>
              <w:t xml:space="preserve"> 6 of octet 9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9 is </w:t>
            </w:r>
            <w:r w:rsidRPr="00131129">
              <w:t>the least significa</w:t>
            </w:r>
            <w:r>
              <w:t>nt bit.</w:t>
            </w:r>
          </w:p>
          <w:p w14:paraId="283C9F40" w14:textId="77777777" w:rsidR="001F4C35" w:rsidRDefault="001F4C35" w:rsidP="003E34C7">
            <w:pPr>
              <w:pStyle w:val="TAL"/>
            </w:pPr>
          </w:p>
          <w:p w14:paraId="38B62A33" w14:textId="77777777" w:rsidR="001F4C35" w:rsidRDefault="001F4C35" w:rsidP="003E34C7">
            <w:pPr>
              <w:pStyle w:val="TAL"/>
            </w:pPr>
            <w:r>
              <w:t>5G-TMSI (octet 11 to 14)</w:t>
            </w:r>
          </w:p>
          <w:p w14:paraId="3F7DB919" w14:textId="77777777" w:rsidR="001F4C35" w:rsidRDefault="001F4C35" w:rsidP="003E34C7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11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14 is </w:t>
            </w:r>
            <w:r w:rsidRPr="00131129">
              <w:t>the least significant bit.</w:t>
            </w:r>
          </w:p>
        </w:tc>
      </w:tr>
      <w:tr w:rsidR="001F4C35" w14:paraId="077B09C6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9DD49" w14:textId="77777777" w:rsidR="001F4C35" w:rsidRDefault="001F4C35" w:rsidP="003E34C7">
            <w:pPr>
              <w:pStyle w:val="TAL"/>
            </w:pPr>
          </w:p>
        </w:tc>
      </w:tr>
      <w:tr w:rsidR="001F4C35" w:rsidRPr="00131129" w14:paraId="41606271" w14:textId="77777777" w:rsidTr="003E34C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292A6" w14:textId="77777777" w:rsidR="001F4C35" w:rsidRPr="00131129" w:rsidRDefault="001F4C35" w:rsidP="003E34C7">
            <w:pPr>
              <w:pStyle w:val="TAL"/>
            </w:pPr>
            <w:r>
              <w:t>Identity digit</w:t>
            </w:r>
            <w:r w:rsidRPr="00131129">
              <w:t xml:space="preserve"> (octet </w:t>
            </w:r>
            <w:r>
              <w:t xml:space="preserve">4 </w:t>
            </w:r>
            <w:r w:rsidRPr="00131129">
              <w:t xml:space="preserve">bits 5 to 8, </w:t>
            </w:r>
            <w:r>
              <w:t>octet 5</w:t>
            </w:r>
            <w:r w:rsidRPr="00131129">
              <w:t xml:space="preserve"> etc.)</w:t>
            </w:r>
          </w:p>
          <w:p w14:paraId="2D30BA1B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7DEAFD26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9AD7194" w14:textId="77777777" w:rsidR="001F4C35" w:rsidRPr="00131129" w:rsidRDefault="001F4C35" w:rsidP="003E34C7">
            <w:pPr>
              <w:pStyle w:val="TAL"/>
            </w:pPr>
            <w:r w:rsidRPr="00131129">
              <w:t xml:space="preserve">For the IMEI, </w:t>
            </w:r>
            <w:r>
              <w:t>Identity digit</w:t>
            </w:r>
            <w:r w:rsidRPr="00131129">
              <w:t xml:space="preserve"> field is coded using BCD coding. If the number of identity digits is even then bits 5 to 8 of the last octet shall be filled with an end mark coded as "1111"</w:t>
            </w:r>
            <w:r>
              <w:t xml:space="preserve">. </w:t>
            </w:r>
            <w:r w:rsidRPr="00131129">
              <w:t>The format of the IMEI is described in 3GPP TS 23.003 [4].</w:t>
            </w:r>
          </w:p>
        </w:tc>
      </w:tr>
      <w:tr w:rsidR="001F4C35" w:rsidRPr="00131129" w14:paraId="542BB1DF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AFE9876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3F0995A3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B538B09" w14:textId="77777777" w:rsidR="001F4C35" w:rsidRPr="00131129" w:rsidRDefault="001F4C35" w:rsidP="003E34C7">
            <w:pPr>
              <w:pStyle w:val="TAL"/>
            </w:pPr>
            <w:r w:rsidRPr="00131129">
              <w:t xml:space="preserve">For the IMEISV, </w:t>
            </w:r>
            <w:r>
              <w:t>Identity digit</w:t>
            </w:r>
            <w:r w:rsidRPr="00131129">
              <w:t xml:space="preserve"> field is coded using BCD coding. Bits 5 to 8 of the last octet shall be filled with an end mark coded as "1111". The format of the IMEISV is described in 3GPP TS 23.003 [4].</w:t>
            </w:r>
          </w:p>
        </w:tc>
      </w:tr>
      <w:tr w:rsidR="001F4C35" w:rsidRPr="00131129" w14:paraId="3B4EE268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DBE5EFC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79A5825E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C50892B" w14:textId="77777777" w:rsidR="001F4C35" w:rsidRPr="00131129" w:rsidRDefault="001F4C35" w:rsidP="003E34C7">
            <w:pPr>
              <w:pStyle w:val="TAL"/>
            </w:pPr>
            <w:r w:rsidRPr="00131129">
              <w:t xml:space="preserve">For the </w:t>
            </w:r>
            <w:r>
              <w:t>SUCI</w:t>
            </w:r>
            <w:r w:rsidRPr="00131129">
              <w:t>,</w:t>
            </w:r>
            <w:r>
              <w:t xml:space="preserve"> b</w:t>
            </w:r>
            <w:r w:rsidRPr="00131129">
              <w:t>it 8</w:t>
            </w:r>
            <w:r>
              <w:t xml:space="preserve"> of octet 4 is spare</w:t>
            </w:r>
            <w:r w:rsidRPr="00131129">
              <w:t xml:space="preserve"> and shall be coded as zero</w:t>
            </w:r>
            <w:r>
              <w:t>. Bits 5-7 of octet 4 contain the SUPI format and are coded as shown below.</w:t>
            </w:r>
          </w:p>
          <w:p w14:paraId="18AB2B36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8041DB" w14:paraId="2FAE4F8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D87427D" w14:textId="77777777" w:rsidR="001F4C35" w:rsidRPr="008041DB" w:rsidRDefault="001F4C35" w:rsidP="003E34C7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>SUPI format (</w:t>
            </w:r>
            <w:proofErr w:type="spellStart"/>
            <w:r w:rsidRPr="008041DB">
              <w:rPr>
                <w:lang w:val="sv-SE"/>
              </w:rPr>
              <w:t>octet</w:t>
            </w:r>
            <w:proofErr w:type="spellEnd"/>
            <w:r w:rsidRPr="008041DB">
              <w:rPr>
                <w:lang w:val="sv-SE"/>
              </w:rPr>
              <w:t xml:space="preserve"> </w:t>
            </w:r>
            <w:r>
              <w:rPr>
                <w:lang w:val="sv-SE"/>
              </w:rPr>
              <w:t>4</w:t>
            </w:r>
            <w:r w:rsidRPr="008041DB">
              <w:rPr>
                <w:lang w:val="sv-SE"/>
              </w:rPr>
              <w:t>, bits 5-7)</w:t>
            </w:r>
          </w:p>
          <w:p w14:paraId="290E9672" w14:textId="77777777" w:rsidR="001F4C35" w:rsidRPr="008041DB" w:rsidRDefault="001F4C35" w:rsidP="003E34C7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>Bits</w:t>
            </w:r>
          </w:p>
        </w:tc>
      </w:tr>
      <w:tr w:rsidR="001F4C35" w14:paraId="3C378646" w14:textId="77777777" w:rsidTr="003E34C7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2CFBA1" w14:textId="77777777" w:rsidR="001F4C35" w:rsidRPr="007244B9" w:rsidRDefault="001F4C35" w:rsidP="003E34C7">
            <w:pPr>
              <w:pStyle w:val="TAH"/>
            </w:pPr>
            <w:r w:rsidRPr="007244B9">
              <w:lastRenderedPageBreak/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1BE1B51" w14:textId="77777777" w:rsidR="001F4C35" w:rsidRPr="007244B9" w:rsidRDefault="001F4C35" w:rsidP="003E34C7">
            <w:pPr>
              <w:pStyle w:val="TAH"/>
            </w:pPr>
            <w:r w:rsidRPr="007244B9">
              <w:t>6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AC560" w14:textId="77777777" w:rsidR="001F4C35" w:rsidRPr="007244B9" w:rsidRDefault="001F4C35" w:rsidP="003E34C7">
            <w:pPr>
              <w:pStyle w:val="TAH"/>
            </w:pPr>
            <w:r w:rsidRPr="007244B9">
              <w:t>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2AA46" w14:textId="77777777" w:rsidR="001F4C35" w:rsidRPr="007244B9" w:rsidRDefault="001F4C35" w:rsidP="003E34C7">
            <w:pPr>
              <w:pStyle w:val="TAH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AB1454" w14:textId="77777777" w:rsidR="001F4C35" w:rsidRPr="007244B9" w:rsidRDefault="001F4C35" w:rsidP="003E34C7">
            <w:pPr>
              <w:pStyle w:val="TAL"/>
              <w:rPr>
                <w:color w:val="000000"/>
              </w:rPr>
            </w:pPr>
          </w:p>
        </w:tc>
      </w:tr>
      <w:tr w:rsidR="001F4C35" w14:paraId="583AF624" w14:textId="77777777" w:rsidTr="003E34C7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70844" w14:textId="77777777" w:rsidR="001F4C35" w:rsidRPr="00692E44" w:rsidRDefault="001F4C35" w:rsidP="003E34C7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974F491" w14:textId="77777777" w:rsidR="001F4C35" w:rsidRPr="00692E44" w:rsidRDefault="001F4C35" w:rsidP="003E34C7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72CAE" w14:textId="77777777" w:rsidR="001F4C35" w:rsidRPr="00692E44" w:rsidRDefault="001F4C35" w:rsidP="003E34C7">
            <w:pPr>
              <w:pStyle w:val="TAC"/>
            </w:pPr>
            <w:r w:rsidRPr="00692E44"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9C610" w14:textId="77777777" w:rsidR="001F4C35" w:rsidRPr="007244B9" w:rsidRDefault="001F4C35" w:rsidP="003E34C7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9005CA" w14:textId="77777777" w:rsidR="001F4C35" w:rsidRPr="000D28EF" w:rsidRDefault="001F4C35" w:rsidP="003E34C7">
            <w:pPr>
              <w:pStyle w:val="TAL"/>
            </w:pPr>
            <w:r w:rsidRPr="000D28EF">
              <w:t>IMSI</w:t>
            </w:r>
          </w:p>
        </w:tc>
      </w:tr>
      <w:tr w:rsidR="001F4C35" w14:paraId="500D83E7" w14:textId="77777777" w:rsidTr="003E34C7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01A229" w14:textId="77777777" w:rsidR="001F4C35" w:rsidRPr="00692E44" w:rsidRDefault="001F4C35" w:rsidP="003E34C7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EB6EBFD" w14:textId="77777777" w:rsidR="001F4C35" w:rsidRPr="00692E44" w:rsidRDefault="001F4C35" w:rsidP="003E34C7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834BB" w14:textId="77777777" w:rsidR="001F4C35" w:rsidRPr="00692E44" w:rsidRDefault="001F4C35" w:rsidP="003E34C7">
            <w:pPr>
              <w:pStyle w:val="TAC"/>
            </w:pPr>
            <w:r w:rsidRPr="00692E44"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BD275" w14:textId="77777777" w:rsidR="001F4C35" w:rsidRPr="007244B9" w:rsidRDefault="001F4C35" w:rsidP="003E34C7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A5BB40" w14:textId="77777777" w:rsidR="001F4C35" w:rsidRPr="000D28EF" w:rsidRDefault="001F4C35" w:rsidP="003E34C7">
            <w:pPr>
              <w:pStyle w:val="TAL"/>
            </w:pPr>
            <w:r w:rsidRPr="000D28EF">
              <w:t xml:space="preserve">Network </w:t>
            </w:r>
            <w:r>
              <w:t>s</w:t>
            </w:r>
            <w:r w:rsidRPr="000D28EF">
              <w:t xml:space="preserve">pecific </w:t>
            </w:r>
            <w:r>
              <w:t>i</w:t>
            </w:r>
            <w:r w:rsidRPr="000D28EF">
              <w:t>dentifier</w:t>
            </w:r>
          </w:p>
        </w:tc>
      </w:tr>
      <w:tr w:rsidR="001F4C35" w14:paraId="344C274E" w14:textId="77777777" w:rsidTr="003E34C7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8A2649" w14:textId="77777777" w:rsidR="001F4C35" w:rsidRPr="00692E44" w:rsidRDefault="001F4C35" w:rsidP="003E34C7">
            <w:pPr>
              <w:pStyle w:val="TAC"/>
            </w:pPr>
            <w:r w:rsidRPr="00B11D71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BEB918B" w14:textId="77777777" w:rsidR="001F4C35" w:rsidRPr="00692E44" w:rsidRDefault="001F4C35" w:rsidP="003E34C7">
            <w:pPr>
              <w:pStyle w:val="TAC"/>
            </w:pPr>
            <w:r w:rsidRPr="00B11D71"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B3EDD" w14:textId="77777777" w:rsidR="001F4C35" w:rsidRPr="00692E44" w:rsidRDefault="001F4C35" w:rsidP="003E34C7">
            <w:pPr>
              <w:pStyle w:val="TAC"/>
            </w:pPr>
            <w:r w:rsidRPr="00B11D71"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7750E" w14:textId="77777777" w:rsidR="001F4C35" w:rsidRPr="007244B9" w:rsidRDefault="001F4C35" w:rsidP="003E34C7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8292F2" w14:textId="77777777" w:rsidR="001F4C35" w:rsidRPr="000D28EF" w:rsidRDefault="001F4C35" w:rsidP="003E34C7">
            <w:pPr>
              <w:pStyle w:val="TAL"/>
            </w:pPr>
            <w:r w:rsidRPr="00B11D71">
              <w:t>G</w:t>
            </w:r>
            <w:r>
              <w:t>C</w:t>
            </w:r>
            <w:r w:rsidRPr="00B11D71">
              <w:t>I</w:t>
            </w:r>
          </w:p>
        </w:tc>
      </w:tr>
      <w:tr w:rsidR="001F4C35" w14:paraId="14E50CF3" w14:textId="77777777" w:rsidTr="003E34C7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8CA98F" w14:textId="77777777" w:rsidR="001F4C35" w:rsidRPr="00692E44" w:rsidRDefault="001F4C35" w:rsidP="003E34C7">
            <w:pPr>
              <w:pStyle w:val="TAC"/>
            </w:pPr>
            <w:r w:rsidRPr="00B11D71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751C510" w14:textId="77777777" w:rsidR="001F4C35" w:rsidRPr="00692E44" w:rsidRDefault="001F4C35" w:rsidP="003E34C7">
            <w:pPr>
              <w:pStyle w:val="TAC"/>
            </w:pPr>
            <w:r w:rsidRPr="00B11D71"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1E928" w14:textId="77777777" w:rsidR="001F4C35" w:rsidRPr="00692E44" w:rsidRDefault="001F4C35" w:rsidP="003E34C7">
            <w:pPr>
              <w:pStyle w:val="TAC"/>
            </w:pPr>
            <w:r w:rsidRPr="00B11D71"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A5E33" w14:textId="77777777" w:rsidR="001F4C35" w:rsidRPr="007244B9" w:rsidRDefault="001F4C35" w:rsidP="003E34C7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DCACFD" w14:textId="77777777" w:rsidR="001F4C35" w:rsidRPr="000D28EF" w:rsidRDefault="001F4C35" w:rsidP="003E34C7">
            <w:pPr>
              <w:pStyle w:val="TAL"/>
            </w:pPr>
            <w:r w:rsidRPr="00B11D71">
              <w:t>G</w:t>
            </w:r>
            <w:r>
              <w:t>L</w:t>
            </w:r>
            <w:r w:rsidRPr="00B11D71">
              <w:t>I</w:t>
            </w:r>
          </w:p>
        </w:tc>
      </w:tr>
      <w:tr w:rsidR="001F4C35" w:rsidRPr="00131129" w14:paraId="279910E0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22E921B" w14:textId="77777777" w:rsidR="001F4C35" w:rsidRDefault="001F4C35" w:rsidP="003E34C7">
            <w:pPr>
              <w:pStyle w:val="TAL"/>
            </w:pPr>
          </w:p>
          <w:p w14:paraId="3FA7E8C1" w14:textId="77777777" w:rsidR="001F4C35" w:rsidRPr="00131129" w:rsidRDefault="001F4C35" w:rsidP="003E34C7">
            <w:pPr>
              <w:pStyle w:val="TAL"/>
            </w:pPr>
            <w:r w:rsidRPr="00131129">
              <w:t xml:space="preserve">All other values are interpreted as </w:t>
            </w:r>
            <w:r>
              <w:t>IMSI</w:t>
            </w:r>
            <w:r w:rsidRPr="00131129">
              <w:t xml:space="preserve"> by this version of the protocol.</w:t>
            </w:r>
          </w:p>
        </w:tc>
      </w:tr>
      <w:tr w:rsidR="001F4C35" w:rsidRPr="00131129" w14:paraId="6613C730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6293645" w14:textId="77777777" w:rsidR="001F4C35" w:rsidRDefault="001F4C35" w:rsidP="003E34C7">
            <w:pPr>
              <w:pStyle w:val="TAL"/>
            </w:pPr>
          </w:p>
        </w:tc>
      </w:tr>
      <w:tr w:rsidR="001F4C35" w:rsidRPr="00131129" w14:paraId="63B9413F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FCD5947" w14:textId="77777777" w:rsidR="001F4C35" w:rsidRDefault="001F4C35" w:rsidP="003E34C7">
            <w:pPr>
              <w:pStyle w:val="TAL"/>
            </w:pPr>
            <w:r>
              <w:t>For the SUCI with SUPI format "IMSI"</w:t>
            </w:r>
            <w:r w:rsidRPr="00131129">
              <w:t xml:space="preserve">, </w:t>
            </w:r>
            <w:r>
              <w:t>octets 5 through 7 contain the MCC and MNC values as specified below. For subsequent fields, bit 8 of octet 8 is the most significant bit and bit 1 of the last octet the least significant bit. The required fields for the SUCI are as defined in 3GPP TS 23.003 [4].</w:t>
            </w:r>
          </w:p>
          <w:p w14:paraId="23E6AE4B" w14:textId="77777777" w:rsidR="001F4C35" w:rsidRDefault="001F4C35" w:rsidP="003E34C7">
            <w:pPr>
              <w:pStyle w:val="TAL"/>
            </w:pPr>
          </w:p>
        </w:tc>
      </w:tr>
      <w:tr w:rsidR="001F4C35" w:rsidRPr="00131129" w14:paraId="105B2F28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508EB19" w14:textId="77777777" w:rsidR="001F4C35" w:rsidRPr="00131129" w:rsidRDefault="001F4C35" w:rsidP="003E34C7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14:paraId="522FF66C" w14:textId="77777777" w:rsidR="001F4C35" w:rsidRPr="00131129" w:rsidRDefault="001F4C35" w:rsidP="003E34C7">
            <w:pPr>
              <w:pStyle w:val="TAL"/>
            </w:pPr>
          </w:p>
          <w:p w14:paraId="150D6CFF" w14:textId="77777777" w:rsidR="001F4C35" w:rsidRDefault="001F4C35" w:rsidP="003E34C7">
            <w:pPr>
              <w:pStyle w:val="TAL"/>
            </w:pPr>
            <w:r w:rsidRPr="00131129">
              <w:t>The MCC field is coded as in ITU-T Recommendation E.212 [42], annex A.</w:t>
            </w:r>
          </w:p>
          <w:p w14:paraId="3F1B2B5C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0FFFD32B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52CD6FE" w14:textId="77777777" w:rsidR="001F4C35" w:rsidRPr="00131129" w:rsidRDefault="001F4C35" w:rsidP="003E34C7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14:paraId="7440905B" w14:textId="77777777" w:rsidR="001F4C35" w:rsidRPr="00131129" w:rsidRDefault="001F4C35" w:rsidP="003E34C7">
            <w:pPr>
              <w:pStyle w:val="TAL"/>
            </w:pPr>
          </w:p>
          <w:p w14:paraId="6BEEFB33" w14:textId="77777777" w:rsidR="001F4C35" w:rsidRPr="00131129" w:rsidRDefault="001F4C35" w:rsidP="003E34C7">
            <w:pPr>
              <w:pStyle w:val="TAL"/>
            </w:pPr>
            <w:r w:rsidRPr="00131129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14:paraId="4A27D561" w14:textId="77777777" w:rsidR="001F4C35" w:rsidRPr="00131129" w:rsidRDefault="001F4C35" w:rsidP="003E34C7">
            <w:pPr>
              <w:pStyle w:val="TAL"/>
            </w:pPr>
          </w:p>
          <w:p w14:paraId="7531BBD5" w14:textId="77777777" w:rsidR="001F4C35" w:rsidRPr="00131129" w:rsidRDefault="001F4C35" w:rsidP="003E34C7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1F4C35" w:rsidRPr="00131129" w14:paraId="230739B0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454C49A" w14:textId="77777777" w:rsidR="001F4C35" w:rsidRDefault="001F4C35" w:rsidP="003E34C7">
            <w:pPr>
              <w:pStyle w:val="TAL"/>
            </w:pPr>
          </w:p>
        </w:tc>
      </w:tr>
      <w:tr w:rsidR="001F4C35" w:rsidRPr="00131129" w14:paraId="4FCB2181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73CE46F" w14:textId="77777777" w:rsidR="001F4C35" w:rsidRPr="00131129" w:rsidRDefault="001F4C35" w:rsidP="003E34C7">
            <w:pPr>
              <w:pStyle w:val="TAL"/>
            </w:pPr>
            <w:r>
              <w:t>Routing indicator (octets 8-9</w:t>
            </w:r>
            <w:r w:rsidRPr="00131129">
              <w:t>)</w:t>
            </w:r>
          </w:p>
          <w:p w14:paraId="26146BD0" w14:textId="77777777" w:rsidR="001F4C35" w:rsidRPr="00131129" w:rsidRDefault="001F4C35" w:rsidP="003E34C7">
            <w:pPr>
              <w:pStyle w:val="TAL"/>
            </w:pPr>
          </w:p>
          <w:p w14:paraId="7878DD35" w14:textId="77777777" w:rsidR="001F4C35" w:rsidRPr="00131129" w:rsidRDefault="001F4C35" w:rsidP="003E34C7">
            <w:pPr>
              <w:pStyle w:val="TAL"/>
            </w:pPr>
            <w:r>
              <w:t>Routing Indicator shall consist of 1 to 4</w:t>
            </w:r>
            <w:r w:rsidRPr="00131129">
              <w:t xml:space="preserve"> digits. The coding of this field is the responsibility of </w:t>
            </w:r>
            <w:r>
              <w:t>home network operator</w:t>
            </w:r>
            <w:r w:rsidRPr="00131129">
              <w:t xml:space="preserve"> bu</w:t>
            </w:r>
            <w:r>
              <w:t xml:space="preserve">t BCD coding shall be used. </w:t>
            </w:r>
            <w:r w:rsidRPr="00131129">
              <w:t xml:space="preserve">If a network operator decides to </w:t>
            </w:r>
            <w:r>
              <w:t>assign less than 4</w:t>
            </w:r>
            <w:r w:rsidRPr="00131129">
              <w:t xml:space="preserve"> digits </w:t>
            </w:r>
            <w:r>
              <w:t>to Routing Indicator</w:t>
            </w:r>
            <w:r w:rsidRPr="00131129">
              <w:t xml:space="preserve">, </w:t>
            </w:r>
            <w:r>
              <w:t>the remaining</w:t>
            </w:r>
            <w:r w:rsidRPr="004562E2">
              <w:t xml:space="preserve"> digits shall be</w:t>
            </w:r>
            <w:r>
              <w:t xml:space="preserve"> coded as </w:t>
            </w:r>
            <w:r w:rsidRPr="00131129">
              <w:t>"1111"</w:t>
            </w:r>
            <w:r>
              <w:t xml:space="preserve"> </w:t>
            </w:r>
            <w:r w:rsidRPr="004562E2">
              <w:t>to fill the 4 digits coding of Routing Indicator</w:t>
            </w:r>
            <w:r>
              <w:t xml:space="preserve"> (see </w:t>
            </w:r>
            <w:r w:rsidRPr="005F7EB0">
              <w:t>NOTE </w:t>
            </w:r>
            <w:r>
              <w:t xml:space="preserve">2). If no Routing Indicator is configured in the USIM, the UE shall code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 xml:space="preserve">8 of the Routing Indicator as </w:t>
            </w:r>
            <w:r w:rsidRPr="00131129">
              <w:t>"</w:t>
            </w:r>
            <w:r>
              <w:t>0000</w:t>
            </w:r>
            <w:r w:rsidRPr="00131129">
              <w:t>"</w:t>
            </w:r>
            <w:r>
              <w:t xml:space="preserve"> and the remaining digits as “1111</w:t>
            </w:r>
            <w:r w:rsidRPr="00131129">
              <w:t>"</w:t>
            </w:r>
            <w:r>
              <w:t>.</w:t>
            </w:r>
          </w:p>
        </w:tc>
      </w:tr>
      <w:tr w:rsidR="001F4C35" w14:paraId="7B46D5E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ED13764" w14:textId="77777777" w:rsidR="001F4C35" w:rsidRDefault="001F4C35" w:rsidP="003E34C7">
            <w:pPr>
              <w:pStyle w:val="TAL"/>
            </w:pPr>
          </w:p>
        </w:tc>
      </w:tr>
      <w:tr w:rsidR="001F4C35" w14:paraId="724495D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7884825" w14:textId="77777777" w:rsidR="001F4C35" w:rsidRDefault="001F4C35" w:rsidP="003E34C7">
            <w:pPr>
              <w:pStyle w:val="TAL"/>
            </w:pPr>
            <w:r>
              <w:t>Protection scheme i</w:t>
            </w:r>
            <w:r w:rsidRPr="002604F7">
              <w:t>dentifier</w:t>
            </w:r>
            <w:r>
              <w:t xml:space="preserve"> (octet 10 bits 1 to 4</w:t>
            </w:r>
            <w:r w:rsidRPr="00131129">
              <w:t>)</w:t>
            </w:r>
          </w:p>
        </w:tc>
      </w:tr>
      <w:tr w:rsidR="001F4C35" w:rsidRPr="00131129" w14:paraId="1608C9F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C348616" w14:textId="77777777" w:rsidR="001F4C35" w:rsidRPr="00131129" w:rsidRDefault="001F4C35" w:rsidP="003E34C7">
            <w:pPr>
              <w:pStyle w:val="TAL"/>
            </w:pPr>
            <w:r>
              <w:t>Bits</w:t>
            </w:r>
          </w:p>
        </w:tc>
      </w:tr>
      <w:tr w:rsidR="001F4C35" w:rsidRPr="00131129" w14:paraId="7FC3868A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A37F51F" w14:textId="77777777" w:rsidR="001F4C35" w:rsidRDefault="001F4C35" w:rsidP="003E34C7">
            <w:pPr>
              <w:pStyle w:val="TAL"/>
            </w:pPr>
          </w:p>
        </w:tc>
      </w:tr>
      <w:tr w:rsidR="001F4C35" w:rsidRPr="00CC0C94" w14:paraId="1C7D17F1" w14:textId="77777777" w:rsidTr="003E34C7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B0D6C00" w14:textId="77777777" w:rsidR="001F4C35" w:rsidRPr="00CC0C94" w:rsidRDefault="001F4C35" w:rsidP="003E34C7">
            <w:pPr>
              <w:pStyle w:val="TAH"/>
            </w:pPr>
            <w:r w:rsidRPr="00CC0C94">
              <w:t>4</w:t>
            </w:r>
          </w:p>
        </w:tc>
        <w:tc>
          <w:tcPr>
            <w:tcW w:w="287" w:type="dxa"/>
          </w:tcPr>
          <w:p w14:paraId="1CF4E5E3" w14:textId="77777777" w:rsidR="001F4C35" w:rsidRPr="00CC0C94" w:rsidRDefault="001F4C35" w:rsidP="003E34C7">
            <w:pPr>
              <w:pStyle w:val="TAH"/>
            </w:pPr>
            <w:r w:rsidRPr="00CC0C94">
              <w:t>3</w:t>
            </w:r>
          </w:p>
        </w:tc>
        <w:tc>
          <w:tcPr>
            <w:tcW w:w="283" w:type="dxa"/>
          </w:tcPr>
          <w:p w14:paraId="7A23FD8B" w14:textId="77777777" w:rsidR="001F4C35" w:rsidRPr="00CC0C94" w:rsidRDefault="001F4C35" w:rsidP="003E34C7">
            <w:pPr>
              <w:pStyle w:val="TAH"/>
            </w:pPr>
            <w:r w:rsidRPr="00CC0C94">
              <w:t>2</w:t>
            </w:r>
          </w:p>
        </w:tc>
        <w:tc>
          <w:tcPr>
            <w:tcW w:w="283" w:type="dxa"/>
            <w:gridSpan w:val="2"/>
          </w:tcPr>
          <w:p w14:paraId="51C2B3A8" w14:textId="77777777" w:rsidR="001F4C35" w:rsidRPr="00CC0C94" w:rsidRDefault="001F4C35" w:rsidP="003E34C7">
            <w:pPr>
              <w:pStyle w:val="TAH"/>
            </w:pPr>
            <w:r w:rsidRPr="00CC0C94"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35731F1B" w14:textId="77777777" w:rsidR="001F4C35" w:rsidRPr="00CC0C94" w:rsidRDefault="001F4C35" w:rsidP="003E34C7">
            <w:pPr>
              <w:pStyle w:val="TAL"/>
            </w:pPr>
          </w:p>
        </w:tc>
      </w:tr>
      <w:tr w:rsidR="001F4C35" w:rsidRPr="00CC0C94" w14:paraId="543D7E16" w14:textId="77777777" w:rsidTr="003E34C7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60C36D2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1D9FC798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5B8D9A1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6F81ACEF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5CD4368C" w14:textId="77777777" w:rsidR="001F4C35" w:rsidRPr="00CC0C94" w:rsidRDefault="001F4C35" w:rsidP="003E34C7">
            <w:pPr>
              <w:pStyle w:val="TAL"/>
            </w:pPr>
            <w:r>
              <w:t xml:space="preserve">Null </w:t>
            </w:r>
            <w:r w:rsidRPr="0043384A">
              <w:t>scheme</w:t>
            </w:r>
          </w:p>
        </w:tc>
      </w:tr>
      <w:tr w:rsidR="001F4C35" w:rsidRPr="00CC0C94" w14:paraId="2255C335" w14:textId="77777777" w:rsidTr="003E34C7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561AFB0A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641DA1CC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FD4EFEA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0704D7ED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5FDC527F" w14:textId="77777777" w:rsidR="001F4C35" w:rsidRDefault="001F4C35" w:rsidP="003E34C7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proofErr w:type="spellStart"/>
            <w:r>
              <w:rPr>
                <w:lang w:val="it-IT"/>
              </w:rPr>
              <w:t>scheme</w:t>
            </w:r>
            <w:proofErr w:type="spellEnd"/>
            <w:r>
              <w:rPr>
                <w:lang w:val="it-IT"/>
              </w:rPr>
              <w:t xml:space="preserve"> p</w:t>
            </w:r>
            <w:proofErr w:type="spellStart"/>
            <w:r>
              <w:t>rofile</w:t>
            </w:r>
            <w:proofErr w:type="spellEnd"/>
            <w:r>
              <w:t xml:space="preserve"> A</w:t>
            </w:r>
          </w:p>
        </w:tc>
      </w:tr>
      <w:tr w:rsidR="001F4C35" w:rsidRPr="00CC0C94" w14:paraId="3DEEA38B" w14:textId="77777777" w:rsidTr="003E34C7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F2E7F67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45DA6045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5AC0657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137C1831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1AB8C873" w14:textId="77777777" w:rsidR="001F4C35" w:rsidRDefault="001F4C35" w:rsidP="003E34C7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proofErr w:type="spellStart"/>
            <w:r>
              <w:rPr>
                <w:lang w:val="it-IT"/>
              </w:rPr>
              <w:t>scheme</w:t>
            </w:r>
            <w:proofErr w:type="spellEnd"/>
            <w:r>
              <w:rPr>
                <w:lang w:val="it-IT"/>
              </w:rPr>
              <w:t xml:space="preserve"> p</w:t>
            </w:r>
            <w:proofErr w:type="spellStart"/>
            <w:r>
              <w:t>rofile</w:t>
            </w:r>
            <w:proofErr w:type="spellEnd"/>
            <w:r>
              <w:t xml:space="preserve"> B</w:t>
            </w:r>
          </w:p>
        </w:tc>
      </w:tr>
      <w:tr w:rsidR="001F4C35" w:rsidRPr="00CC0C94" w14:paraId="4D14B6EC" w14:textId="77777777" w:rsidTr="003E34C7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704D514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5F6F21FA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5775920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0EA2EA48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1B0294D7" w14:textId="77777777" w:rsidR="001F4C35" w:rsidRPr="00444FFA" w:rsidRDefault="001F4C35" w:rsidP="003E34C7">
            <w:pPr>
              <w:pStyle w:val="TAL"/>
              <w:rPr>
                <w:lang w:val="it-IT"/>
              </w:rPr>
            </w:pPr>
          </w:p>
        </w:tc>
      </w:tr>
      <w:tr w:rsidR="001F4C35" w:rsidRPr="00CC0C94" w14:paraId="77C6C561" w14:textId="77777777" w:rsidTr="003E34C7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14:paraId="2EBA6C21" w14:textId="77777777" w:rsidR="001F4C35" w:rsidRDefault="001F4C35" w:rsidP="003E34C7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40D2F326" w14:textId="77777777" w:rsidR="001F4C35" w:rsidRPr="00444FFA" w:rsidRDefault="001F4C35" w:rsidP="003E34C7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>Reserved</w:t>
            </w:r>
          </w:p>
        </w:tc>
      </w:tr>
      <w:tr w:rsidR="001F4C35" w:rsidRPr="00CC0C94" w14:paraId="4264A664" w14:textId="77777777" w:rsidTr="003E34C7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1F8F0C82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4DDF8ADA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3DEACCF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60982BFB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48DC3185" w14:textId="77777777" w:rsidR="001F4C35" w:rsidRPr="00444FFA" w:rsidRDefault="001F4C35" w:rsidP="003E34C7">
            <w:pPr>
              <w:pStyle w:val="TAL"/>
              <w:rPr>
                <w:lang w:val="it-IT"/>
              </w:rPr>
            </w:pPr>
          </w:p>
        </w:tc>
      </w:tr>
      <w:tr w:rsidR="001F4C35" w:rsidRPr="00CC0C94" w14:paraId="53459C8C" w14:textId="77777777" w:rsidTr="003E34C7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2A501376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5D075422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7D337404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39F6AB39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47138798" w14:textId="77777777" w:rsidR="001F4C35" w:rsidRPr="00444FFA" w:rsidRDefault="001F4C35" w:rsidP="003E34C7">
            <w:pPr>
              <w:pStyle w:val="TAL"/>
              <w:rPr>
                <w:lang w:val="it-IT"/>
              </w:rPr>
            </w:pPr>
          </w:p>
        </w:tc>
      </w:tr>
      <w:tr w:rsidR="001F4C35" w:rsidRPr="00CC0C94" w14:paraId="3E9D75EC" w14:textId="77777777" w:rsidTr="003E34C7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14:paraId="309387E5" w14:textId="77777777" w:rsidR="001F4C35" w:rsidRDefault="001F4C35" w:rsidP="003E34C7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26D11849" w14:textId="77777777" w:rsidR="001F4C35" w:rsidRPr="00444FFA" w:rsidRDefault="001F4C35" w:rsidP="003E34C7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</w:p>
        </w:tc>
      </w:tr>
      <w:tr w:rsidR="001F4C35" w:rsidRPr="00CC0C94" w14:paraId="7D76E996" w14:textId="77777777" w:rsidTr="003E34C7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39C1AA90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55B92942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3B70A5BD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6B93188D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0521D1B6" w14:textId="77777777" w:rsidR="001F4C35" w:rsidRPr="00444FFA" w:rsidRDefault="001F4C35" w:rsidP="003E34C7">
            <w:pPr>
              <w:pStyle w:val="TAL"/>
              <w:rPr>
                <w:lang w:val="it-IT"/>
              </w:rPr>
            </w:pPr>
          </w:p>
        </w:tc>
      </w:tr>
      <w:tr w:rsidR="001F4C35" w:rsidRPr="00CC0C94" w14:paraId="5ED65DFE" w14:textId="77777777" w:rsidTr="003E34C7">
        <w:trPr>
          <w:gridAfter w:val="2"/>
          <w:wAfter w:w="26" w:type="dxa"/>
          <w:cantSplit/>
          <w:jc w:val="center"/>
        </w:trPr>
        <w:tc>
          <w:tcPr>
            <w:tcW w:w="702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55EC21B7" w14:textId="77777777" w:rsidR="001F4C35" w:rsidRPr="00444FFA" w:rsidRDefault="001F4C35" w:rsidP="003E34C7">
            <w:pPr>
              <w:pStyle w:val="TAL"/>
              <w:rPr>
                <w:lang w:val="it-IT"/>
              </w:rPr>
            </w:pPr>
          </w:p>
        </w:tc>
      </w:tr>
      <w:tr w:rsidR="001F4C35" w14:paraId="29DC3356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0E0C46B" w14:textId="77777777" w:rsidR="001F4C35" w:rsidRDefault="001F4C35" w:rsidP="003E34C7">
            <w:pPr>
              <w:pStyle w:val="TAL"/>
            </w:pPr>
            <w:r>
              <w:t>Bits 5-</w:t>
            </w:r>
            <w:r w:rsidRPr="00131129">
              <w:t>8</w:t>
            </w:r>
            <w:r>
              <w:t xml:space="preserve"> of octet 10 are spare</w:t>
            </w:r>
            <w:r w:rsidRPr="00131129">
              <w:t xml:space="preserve"> and shall be coded as zero</w:t>
            </w:r>
            <w:r>
              <w:t>.</w:t>
            </w:r>
          </w:p>
        </w:tc>
      </w:tr>
      <w:tr w:rsidR="001F4C35" w14:paraId="3D42C20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FAA2462" w14:textId="77777777" w:rsidR="001F4C35" w:rsidRDefault="001F4C35" w:rsidP="003E34C7">
            <w:pPr>
              <w:pStyle w:val="TAL"/>
            </w:pPr>
          </w:p>
        </w:tc>
      </w:tr>
      <w:tr w:rsidR="001F4C35" w14:paraId="5B5CE3A6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5198AB0" w14:textId="197FDE3A" w:rsidR="001F4C35" w:rsidRDefault="001F4C35" w:rsidP="003E34C7">
            <w:pPr>
              <w:pStyle w:val="TAL"/>
            </w:pPr>
            <w:r>
              <w:t>Home network public key i</w:t>
            </w:r>
            <w:r w:rsidRPr="002E7F89">
              <w:t xml:space="preserve">dentifier </w:t>
            </w:r>
            <w:r>
              <w:t>(octet 1</w:t>
            </w:r>
            <w:ins w:id="17" w:author="Lazaros 125" w:date="2020-08-13T12:48:00Z">
              <w:r w:rsidR="003E34C7">
                <w:t>1</w:t>
              </w:r>
            </w:ins>
            <w:del w:id="18" w:author="Lazaros 125" w:date="2020-08-13T12:48:00Z">
              <w:r w:rsidDel="003E34C7">
                <w:delText>0</w:delText>
              </w:r>
            </w:del>
            <w:r>
              <w:t>)</w:t>
            </w:r>
          </w:p>
          <w:p w14:paraId="7FEA521B" w14:textId="77777777" w:rsidR="001F4C35" w:rsidRDefault="001F4C35" w:rsidP="003E34C7">
            <w:pPr>
              <w:pStyle w:val="TAL"/>
            </w:pPr>
          </w:p>
        </w:tc>
      </w:tr>
      <w:tr w:rsidR="001F4C35" w14:paraId="3D07F433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5962B4D" w14:textId="77777777" w:rsidR="001F4C35" w:rsidRDefault="001F4C35" w:rsidP="003E34C7">
            <w:pPr>
              <w:pStyle w:val="TAL"/>
            </w:pPr>
            <w:r w:rsidRPr="00131129">
              <w:t xml:space="preserve">The </w:t>
            </w:r>
            <w:r w:rsidRPr="002E7F89">
              <w:t xml:space="preserve">Home </w:t>
            </w:r>
            <w:r>
              <w:t>network public key i</w:t>
            </w:r>
            <w:r w:rsidRPr="002E7F89">
              <w:t>dentifier</w:t>
            </w:r>
            <w:r>
              <w:t xml:space="preserve"> (PKI) </w:t>
            </w:r>
            <w:r w:rsidRPr="00131129">
              <w:t xml:space="preserve">field is </w:t>
            </w:r>
            <w:r>
              <w:t>coded</w:t>
            </w:r>
            <w:r w:rsidRPr="00131129">
              <w:t xml:space="preserve"> as defined in 3GPP TS 23.003 [4].</w:t>
            </w:r>
            <w:r>
              <w:t xml:space="preserve"> </w:t>
            </w:r>
            <w:r w:rsidRPr="00656947">
              <w:t xml:space="preserve">Home network public key identifier </w:t>
            </w:r>
            <w:r>
              <w:t xml:space="preserve">shall be coded as "00000000" when </w:t>
            </w:r>
            <w:r w:rsidRPr="00656947">
              <w:t xml:space="preserve">Protection scheme identifier </w:t>
            </w:r>
            <w:r>
              <w:t>is set to "0000" (i.e. Null scheme).</w:t>
            </w:r>
          </w:p>
        </w:tc>
      </w:tr>
      <w:tr w:rsidR="001F4C35" w14:paraId="54BFA98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5303073" w14:textId="77777777" w:rsidR="001F4C35" w:rsidRDefault="001F4C35" w:rsidP="003E34C7">
            <w:pPr>
              <w:pStyle w:val="TAL"/>
            </w:pPr>
            <w:r>
              <w:t>Bits</w:t>
            </w:r>
          </w:p>
        </w:tc>
      </w:tr>
      <w:tr w:rsidR="001F4C35" w14:paraId="545E18B0" w14:textId="77777777" w:rsidTr="003E34C7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D6B246" w14:textId="77777777" w:rsidR="001F4C35" w:rsidRPr="005F506C" w:rsidRDefault="001F4C35" w:rsidP="003E34C7">
            <w:pPr>
              <w:pStyle w:val="TAH"/>
            </w:pPr>
            <w:r w:rsidRPr="005F506C">
              <w:t>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281FD4C" w14:textId="77777777" w:rsidR="001F4C35" w:rsidRPr="005F506C" w:rsidRDefault="001F4C35" w:rsidP="003E34C7">
            <w:pPr>
              <w:pStyle w:val="TAH"/>
            </w:pPr>
            <w:r w:rsidRPr="005F506C">
              <w:t>7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F2C98" w14:textId="77777777" w:rsidR="001F4C35" w:rsidRPr="005F506C" w:rsidRDefault="001F4C35" w:rsidP="003E34C7">
            <w:pPr>
              <w:pStyle w:val="TAH"/>
            </w:pPr>
            <w:r w:rsidRPr="005F506C">
              <w:t>6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E90D9" w14:textId="77777777" w:rsidR="001F4C35" w:rsidRPr="005F506C" w:rsidRDefault="001F4C35" w:rsidP="003E34C7">
            <w:pPr>
              <w:pStyle w:val="TAH"/>
            </w:pPr>
            <w:r w:rsidRPr="005F506C"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6CC78F33" w14:textId="77777777" w:rsidR="001F4C35" w:rsidRPr="005F506C" w:rsidRDefault="001F4C35" w:rsidP="003E34C7">
            <w:pPr>
              <w:pStyle w:val="TAH"/>
            </w:pPr>
            <w:r w:rsidRPr="005F506C"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ECD8479" w14:textId="77777777" w:rsidR="001F4C35" w:rsidRPr="005F506C" w:rsidRDefault="001F4C35" w:rsidP="003E34C7">
            <w:pPr>
              <w:pStyle w:val="TAH"/>
            </w:pPr>
            <w:r w:rsidRPr="005F506C"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D5FF3FD" w14:textId="77777777" w:rsidR="001F4C35" w:rsidRPr="005F506C" w:rsidRDefault="001F4C35" w:rsidP="003E34C7">
            <w:pPr>
              <w:pStyle w:val="TAH"/>
            </w:pPr>
            <w:r w:rsidRPr="005F506C"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5202F8B" w14:textId="77777777" w:rsidR="001F4C35" w:rsidRPr="005F506C" w:rsidRDefault="001F4C35" w:rsidP="003E34C7">
            <w:pPr>
              <w:pStyle w:val="TAH"/>
            </w:pPr>
            <w:r w:rsidRPr="005F506C"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0ECC9A13" w14:textId="77777777" w:rsidR="001F4C35" w:rsidRDefault="001F4C35" w:rsidP="003E34C7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3F95AE" w14:textId="77777777" w:rsidR="001F4C35" w:rsidRDefault="001F4C35" w:rsidP="003E34C7">
            <w:pPr>
              <w:pStyle w:val="TAL"/>
            </w:pPr>
          </w:p>
        </w:tc>
      </w:tr>
      <w:tr w:rsidR="001F4C35" w14:paraId="5261B748" w14:textId="77777777" w:rsidTr="003E34C7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E60808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BCEEA8D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926A5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C78DD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0D555F93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F40411A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F0E4CD8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2A708D5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3D0AB1B7" w14:textId="77777777" w:rsidR="001F4C35" w:rsidRDefault="001F4C35" w:rsidP="003E34C7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508741" w14:textId="77777777" w:rsidR="001F4C35" w:rsidRDefault="001F4C35" w:rsidP="003E34C7">
            <w:pPr>
              <w:pStyle w:val="TAL"/>
            </w:pPr>
            <w:r>
              <w:rPr>
                <w:lang w:eastAsia="ja-JP"/>
              </w:rPr>
              <w:t>Home network PKI value 0</w:t>
            </w:r>
          </w:p>
        </w:tc>
      </w:tr>
      <w:tr w:rsidR="001F4C35" w14:paraId="11C27865" w14:textId="77777777" w:rsidTr="003E34C7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129DD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26FBB8E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B203D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07BFB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52F13263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A26D084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E1A158C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9B95B2D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76EB937A" w14:textId="77777777" w:rsidR="001F4C35" w:rsidRDefault="001F4C35" w:rsidP="003E34C7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85B01F" w14:textId="77777777" w:rsidR="001F4C35" w:rsidRDefault="001F4C35" w:rsidP="003E34C7">
            <w:pPr>
              <w:pStyle w:val="TAL"/>
            </w:pPr>
          </w:p>
        </w:tc>
      </w:tr>
      <w:tr w:rsidR="001F4C35" w14:paraId="70EFAA8C" w14:textId="77777777" w:rsidTr="003E34C7">
        <w:trPr>
          <w:gridAfter w:val="1"/>
          <w:wAfter w:w="14" w:type="dxa"/>
          <w:jc w:val="center"/>
        </w:trPr>
        <w:tc>
          <w:tcPr>
            <w:tcW w:w="2299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917A14" w14:textId="77777777" w:rsidR="001F4C35" w:rsidRDefault="001F4C35" w:rsidP="003E34C7">
            <w:pPr>
              <w:pStyle w:val="TAC"/>
            </w:pPr>
            <w:r>
              <w:t>to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240544BB" w14:textId="77777777" w:rsidR="001F4C35" w:rsidRDefault="001F4C35" w:rsidP="003E34C7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2A9053" w14:textId="77777777" w:rsidR="001F4C35" w:rsidRDefault="001F4C35" w:rsidP="003E34C7">
            <w:pPr>
              <w:pStyle w:val="TAL"/>
            </w:pPr>
            <w:r>
              <w:rPr>
                <w:lang w:eastAsia="ja-JP"/>
              </w:rPr>
              <w:t>Home network PKI value (1-254)</w:t>
            </w:r>
          </w:p>
        </w:tc>
      </w:tr>
      <w:tr w:rsidR="001F4C35" w14:paraId="642CCEB7" w14:textId="77777777" w:rsidTr="003E34C7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6EBA5E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3F06536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7CA3E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68FA7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0C81DF6D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D64FF7C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6AA1C4D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70C914F" w14:textId="77777777" w:rsidR="001F4C35" w:rsidRDefault="001F4C35" w:rsidP="003E34C7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182F6DA7" w14:textId="77777777" w:rsidR="001F4C35" w:rsidRDefault="001F4C35" w:rsidP="003E34C7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8E4CFF" w14:textId="77777777" w:rsidR="001F4C35" w:rsidRDefault="001F4C35" w:rsidP="003E34C7">
            <w:pPr>
              <w:pStyle w:val="TAL"/>
            </w:pPr>
          </w:p>
        </w:tc>
      </w:tr>
      <w:tr w:rsidR="001F4C35" w14:paraId="18B7DBE2" w14:textId="77777777" w:rsidTr="003E34C7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33AE4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4F712B2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516A5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2ABED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5CDAAA31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BC006D2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0D28B25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830D0A6" w14:textId="77777777" w:rsidR="001F4C35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13C151B7" w14:textId="77777777" w:rsidR="001F4C35" w:rsidRDefault="001F4C35" w:rsidP="003E34C7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8920C" w14:textId="77777777" w:rsidR="001F4C35" w:rsidRDefault="001F4C35" w:rsidP="003E34C7">
            <w:pPr>
              <w:pStyle w:val="TAL"/>
            </w:pPr>
            <w:r>
              <w:rPr>
                <w:lang w:eastAsia="ja-JP"/>
              </w:rPr>
              <w:t>Reserved</w:t>
            </w:r>
          </w:p>
        </w:tc>
      </w:tr>
      <w:tr w:rsidR="001F4C35" w14:paraId="729171E9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07B3AF3" w14:textId="77777777" w:rsidR="001F4C35" w:rsidRDefault="001F4C35" w:rsidP="003E34C7">
            <w:pPr>
              <w:pStyle w:val="TAL"/>
            </w:pPr>
          </w:p>
        </w:tc>
      </w:tr>
      <w:tr w:rsidR="001F4C35" w14:paraId="3CF2C5F1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0CBFE97" w14:textId="77777777" w:rsidR="001F4C35" w:rsidRDefault="001F4C35" w:rsidP="003E34C7">
            <w:pPr>
              <w:pStyle w:val="TAL"/>
            </w:pPr>
          </w:p>
        </w:tc>
      </w:tr>
      <w:tr w:rsidR="001F4C35" w14:paraId="7D4621D8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8A07548" w14:textId="77777777" w:rsidR="001F4C35" w:rsidRDefault="001F4C35" w:rsidP="003E34C7">
            <w:pPr>
              <w:pStyle w:val="TAL"/>
            </w:pPr>
            <w:r>
              <w:lastRenderedPageBreak/>
              <w:t>Scheme output</w:t>
            </w:r>
            <w:r w:rsidRPr="002E7F89">
              <w:t xml:space="preserve"> </w:t>
            </w:r>
            <w:r>
              <w:t>(octets 12 to x)</w:t>
            </w:r>
          </w:p>
          <w:p w14:paraId="4EC036FA" w14:textId="77777777" w:rsidR="001F4C35" w:rsidRDefault="001F4C35" w:rsidP="003E34C7">
            <w:pPr>
              <w:pStyle w:val="TAL"/>
            </w:pPr>
          </w:p>
          <w:p w14:paraId="3F09FD45" w14:textId="77777777" w:rsidR="001F4C35" w:rsidRDefault="001F4C35" w:rsidP="003E34C7">
            <w:pPr>
              <w:pStyle w:val="TAL"/>
            </w:pPr>
            <w:r w:rsidRPr="00131129">
              <w:t xml:space="preserve">The </w:t>
            </w:r>
            <w:r>
              <w:t>Scheme output</w:t>
            </w:r>
            <w:r w:rsidRPr="002E7F89">
              <w:t xml:space="preserve"> </w:t>
            </w:r>
            <w:r w:rsidRPr="00131129">
              <w:t xml:space="preserve">field </w:t>
            </w:r>
            <w:r>
              <w:t>consists of a string of characters with a variable length or hexadecimal digits</w:t>
            </w:r>
            <w:r w:rsidRPr="00131129">
              <w:t xml:space="preserve"> as </w:t>
            </w:r>
            <w:r>
              <w:t>specified</w:t>
            </w:r>
            <w:r w:rsidRPr="00131129">
              <w:t xml:space="preserve"> in 3GPP TS 23.003 [4]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>is set to "0000" (i.e. Null scheme), then the Scheme output</w:t>
            </w:r>
            <w:r w:rsidRPr="002E7F89">
              <w:t xml:space="preserve"> </w:t>
            </w:r>
            <w:r>
              <w:t xml:space="preserve">consists of the MSIN and is coded using BCD coding with each digit of the MSIN coded over 4 bits. If the MSIN includes an odd number of digits, bits 5 to 8 of octet x shall be coded as </w:t>
            </w:r>
            <w:r w:rsidRPr="00131129">
              <w:t>"1111"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 xml:space="preserve">is not "0000" (i.e. </w:t>
            </w:r>
            <w:r w:rsidRPr="00444FFA">
              <w:rPr>
                <w:lang w:val="it-IT"/>
              </w:rPr>
              <w:t xml:space="preserve">ECIES </w:t>
            </w:r>
            <w:proofErr w:type="spellStart"/>
            <w:r>
              <w:rPr>
                <w:lang w:val="it-IT"/>
              </w:rPr>
              <w:t>scheme</w:t>
            </w:r>
            <w:proofErr w:type="spellEnd"/>
            <w:r>
              <w:rPr>
                <w:lang w:val="it-IT"/>
              </w:rPr>
              <w:t xml:space="preserve"> p</w:t>
            </w:r>
            <w:proofErr w:type="spellStart"/>
            <w:r>
              <w:t>rofile</w:t>
            </w:r>
            <w:proofErr w:type="spellEnd"/>
            <w:r>
              <w:t xml:space="preserve"> A, </w:t>
            </w:r>
            <w:r w:rsidRPr="00444FFA">
              <w:rPr>
                <w:lang w:val="it-IT"/>
              </w:rPr>
              <w:t xml:space="preserve">ECIES </w:t>
            </w:r>
            <w:proofErr w:type="spellStart"/>
            <w:r>
              <w:rPr>
                <w:lang w:val="it-IT"/>
              </w:rPr>
              <w:t>scheme</w:t>
            </w:r>
            <w:proofErr w:type="spellEnd"/>
            <w:r>
              <w:rPr>
                <w:lang w:val="it-IT"/>
              </w:rPr>
              <w:t xml:space="preserve"> p</w:t>
            </w:r>
            <w:proofErr w:type="spellStart"/>
            <w:r>
              <w:t>rofile</w:t>
            </w:r>
            <w:proofErr w:type="spellEnd"/>
            <w:r>
              <w:t xml:space="preserve"> B or </w:t>
            </w: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  <w:r>
              <w:t>), then Scheme output</w:t>
            </w:r>
            <w:r w:rsidRPr="002E7F89">
              <w:t xml:space="preserve"> </w:t>
            </w:r>
            <w:r>
              <w:t>is coded as hexadecimal digits</w:t>
            </w:r>
            <w:r w:rsidRPr="00131129">
              <w:t>.</w:t>
            </w:r>
          </w:p>
        </w:tc>
      </w:tr>
      <w:tr w:rsidR="001F4C35" w:rsidRPr="00131129" w14:paraId="783F0470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68D5D40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4A94FA5E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49A32A0" w14:textId="77777777" w:rsidR="001F4C35" w:rsidRPr="00131129" w:rsidRDefault="001F4C35" w:rsidP="003E34C7">
            <w:pPr>
              <w:pStyle w:val="TAL"/>
            </w:pPr>
            <w:r>
              <w:t>For the SUCI with SUPI format set to "Network specific identifier"</w:t>
            </w:r>
            <w:r w:rsidRPr="00131129">
              <w:t xml:space="preserve">, </w:t>
            </w:r>
            <w:r>
              <w:t>the SUCI NAI field contains an NAI constructed as specified in subclause 28.7.3</w:t>
            </w:r>
            <w:r w:rsidRPr="006B1A51">
              <w:t xml:space="preserve"> </w:t>
            </w:r>
            <w:r>
              <w:t>of</w:t>
            </w:r>
            <w:r w:rsidRPr="006B1A51">
              <w:t xml:space="preserve"> </w:t>
            </w:r>
            <w:r>
              <w:t>3GPP TS 23.003 [4] and encoded as UTF-8 string.</w:t>
            </w:r>
          </w:p>
        </w:tc>
      </w:tr>
      <w:tr w:rsidR="001F4C35" w:rsidRPr="00131129" w14:paraId="0564740F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055C49C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1A5DA4A4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9C51FB0" w14:textId="77777777" w:rsidR="001F4C35" w:rsidRPr="00131129" w:rsidRDefault="001F4C35" w:rsidP="003E34C7">
            <w:pPr>
              <w:pStyle w:val="TAL"/>
            </w:pPr>
            <w:r>
              <w:t>For the SUCI with SUPI format set to "GCI"</w:t>
            </w:r>
            <w:r w:rsidRPr="00131129">
              <w:t xml:space="preserve">, </w:t>
            </w:r>
            <w:r>
              <w:t>the SUCI NAI field contains an NAI constructed as specified in subclause </w:t>
            </w:r>
            <w:r w:rsidRPr="00215B69">
              <w:t>28.15.</w:t>
            </w:r>
            <w:r>
              <w:t>5</w:t>
            </w:r>
            <w:r w:rsidRPr="006B1A51">
              <w:t xml:space="preserve"> </w:t>
            </w:r>
            <w:r>
              <w:t>of</w:t>
            </w:r>
            <w:r w:rsidRPr="006B1A51">
              <w:t xml:space="preserve"> </w:t>
            </w:r>
            <w:r>
              <w:t>3GPP TS 23.003 [4] and encoded as UTF-8 string.</w:t>
            </w:r>
          </w:p>
        </w:tc>
      </w:tr>
      <w:tr w:rsidR="001F4C35" w:rsidRPr="00131129" w14:paraId="342A5DD3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581EB3E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31C71EAC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85E3940" w14:textId="77777777" w:rsidR="001F4C35" w:rsidRPr="00131129" w:rsidRDefault="001F4C35" w:rsidP="003E34C7">
            <w:pPr>
              <w:pStyle w:val="TAL"/>
            </w:pPr>
            <w:r>
              <w:t>For the SUCI with SUPI format set to "GLI"</w:t>
            </w:r>
            <w:r w:rsidRPr="00131129">
              <w:t xml:space="preserve">, </w:t>
            </w:r>
            <w:r>
              <w:t>the SUCI NAI field contains an NAI constructed as specified in subclause </w:t>
            </w:r>
            <w:r w:rsidRPr="00215B69">
              <w:t>28.16.</w:t>
            </w:r>
            <w:r>
              <w:t>5</w:t>
            </w:r>
            <w:r w:rsidRPr="006B1A51">
              <w:t xml:space="preserve"> </w:t>
            </w:r>
            <w:r>
              <w:t>of</w:t>
            </w:r>
            <w:r w:rsidRPr="006B1A51">
              <w:t xml:space="preserve"> </w:t>
            </w:r>
            <w:r>
              <w:t>3GPP TS 23.003 [4] and encoded as UTF-8 string.</w:t>
            </w:r>
          </w:p>
        </w:tc>
      </w:tr>
      <w:tr w:rsidR="001F4C35" w:rsidRPr="00131129" w14:paraId="2B3E7CC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EF07ED5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4A6A5EF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744EDFA" w14:textId="77777777" w:rsidR="001F4C35" w:rsidRPr="00131129" w:rsidRDefault="001F4C35" w:rsidP="003E34C7">
            <w:pPr>
              <w:pStyle w:val="TAL"/>
            </w:pPr>
            <w:r w:rsidRPr="00131129">
              <w:t xml:space="preserve">For the 5G-S-TMSI, bits 5 to 8 of octet </w:t>
            </w:r>
            <w:r>
              <w:t>4</w:t>
            </w:r>
            <w:r w:rsidRPr="00131129">
              <w:t xml:space="preserve"> are coded as "1111". The coding of the 5G-S-TMSI is left open for each administration.</w:t>
            </w:r>
          </w:p>
        </w:tc>
      </w:tr>
      <w:tr w:rsidR="001F4C35" w14:paraId="5C252133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93C8F" w14:textId="77777777" w:rsidR="001F4C35" w:rsidRDefault="001F4C35" w:rsidP="003E34C7">
            <w:pPr>
              <w:pStyle w:val="TAL"/>
            </w:pPr>
          </w:p>
        </w:tc>
      </w:tr>
      <w:tr w:rsidR="001F4C35" w14:paraId="302FFBBD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7870F" w14:textId="77777777" w:rsidR="001F4C35" w:rsidRDefault="001F4C35" w:rsidP="003E34C7">
            <w:pPr>
              <w:pStyle w:val="TAL"/>
            </w:pPr>
            <w:r>
              <w:t xml:space="preserve">AMF Set ID (octet 5, </w:t>
            </w:r>
            <w:r w:rsidRPr="00131129">
              <w:t xml:space="preserve">octet </w:t>
            </w:r>
            <w:r>
              <w:t>6 bits 7</w:t>
            </w:r>
            <w:r w:rsidRPr="00131129">
              <w:t xml:space="preserve"> to 8</w:t>
            </w:r>
            <w:r>
              <w:t>)</w:t>
            </w:r>
          </w:p>
          <w:p w14:paraId="5F8502A5" w14:textId="77777777" w:rsidR="001F4C35" w:rsidRDefault="001F4C35" w:rsidP="003E34C7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5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 xml:space="preserve">nt bit. </w:t>
            </w:r>
          </w:p>
          <w:p w14:paraId="0CC356A0" w14:textId="77777777" w:rsidR="001F4C35" w:rsidRDefault="001F4C35" w:rsidP="003E34C7">
            <w:pPr>
              <w:pStyle w:val="TAL"/>
            </w:pPr>
          </w:p>
          <w:p w14:paraId="3CDEF411" w14:textId="77777777" w:rsidR="001F4C35" w:rsidRDefault="001F4C35" w:rsidP="003E34C7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6 bits 1 to 6)</w:t>
            </w:r>
          </w:p>
          <w:p w14:paraId="50461601" w14:textId="77777777" w:rsidR="001F4C35" w:rsidRDefault="001F4C35" w:rsidP="003E34C7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Pointer. </w:t>
            </w:r>
            <w:proofErr w:type="spellStart"/>
            <w:r>
              <w:t>Bit</w:t>
            </w:r>
            <w:proofErr w:type="spellEnd"/>
            <w:r>
              <w:t xml:space="preserve"> 6 of octet 6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>nt bit.</w:t>
            </w:r>
          </w:p>
          <w:p w14:paraId="2BC6F86F" w14:textId="77777777" w:rsidR="001F4C35" w:rsidRDefault="001F4C35" w:rsidP="003E34C7">
            <w:pPr>
              <w:pStyle w:val="TAL"/>
            </w:pPr>
          </w:p>
          <w:p w14:paraId="0B358C86" w14:textId="77777777" w:rsidR="001F4C35" w:rsidRDefault="001F4C35" w:rsidP="003E34C7">
            <w:pPr>
              <w:pStyle w:val="TAL"/>
            </w:pPr>
            <w:r>
              <w:t>5G-TMSI (octet 7 to 10)</w:t>
            </w:r>
          </w:p>
          <w:p w14:paraId="205CAE20" w14:textId="77777777" w:rsidR="001F4C35" w:rsidRDefault="001F4C35" w:rsidP="003E34C7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7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14:paraId="1E90B301" w14:textId="77777777" w:rsidR="001F4C35" w:rsidRDefault="001F4C35" w:rsidP="003E34C7">
            <w:pPr>
              <w:pStyle w:val="TAL"/>
            </w:pPr>
          </w:p>
        </w:tc>
      </w:tr>
      <w:tr w:rsidR="001F4C35" w:rsidDel="00CC0E5F" w14:paraId="15B78455" w14:textId="074EE479" w:rsidTr="003E34C7">
        <w:trPr>
          <w:cantSplit/>
          <w:jc w:val="center"/>
          <w:del w:id="19" w:author="Lazaros 125" w:date="2020-08-13T13:06:00Z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95B5A" w14:textId="28A79DA4" w:rsidR="001F4C35" w:rsidDel="00CC0E5F" w:rsidRDefault="001F4C35" w:rsidP="003E34C7">
            <w:pPr>
              <w:pStyle w:val="TAL"/>
              <w:rPr>
                <w:del w:id="20" w:author="Lazaros 125" w:date="2020-08-13T13:05:00Z"/>
              </w:rPr>
            </w:pPr>
            <w:del w:id="21" w:author="Lazaros 125" w:date="2020-08-13T13:05:00Z">
              <w:r w:rsidDel="00CC0E5F">
                <w:delText>MAC address (octets 5 to 10)</w:delText>
              </w:r>
            </w:del>
          </w:p>
          <w:p w14:paraId="1C924F6F" w14:textId="76CB8335" w:rsidR="001F4C35" w:rsidDel="00CC0E5F" w:rsidRDefault="001F4C35" w:rsidP="003E34C7">
            <w:pPr>
              <w:pStyle w:val="TAL"/>
              <w:rPr>
                <w:del w:id="22" w:author="Lazaros 125" w:date="2020-08-13T13:05:00Z"/>
              </w:rPr>
            </w:pPr>
            <w:del w:id="23" w:author="Lazaros 125" w:date="2020-08-13T13:05:00Z">
              <w:r w:rsidDel="00CC0E5F">
                <w:delText>This field contains the MAC address as defined in subclause 8 of IEEE Std 802 [</w:delText>
              </w:r>
              <w:r w:rsidDel="00CC0E5F">
                <w:rPr>
                  <w:lang w:eastAsia="zh-CN"/>
                </w:rPr>
                <w:delText>43</w:delText>
              </w:r>
              <w:r w:rsidDel="00CC0E5F">
                <w:delText>].</w:delText>
              </w:r>
            </w:del>
          </w:p>
          <w:p w14:paraId="33FE1098" w14:textId="52751DBD" w:rsidR="001F4C35" w:rsidDel="00CC0E5F" w:rsidRDefault="001F4C35" w:rsidP="003E34C7">
            <w:pPr>
              <w:pStyle w:val="TAL"/>
              <w:rPr>
                <w:del w:id="24" w:author="Lazaros 125" w:date="2020-08-13T13:05:00Z"/>
              </w:rPr>
            </w:pPr>
            <w:del w:id="25" w:author="Lazaros 125" w:date="2020-08-13T13:05:00Z">
              <w:r w:rsidDel="00CC0E5F">
                <w:delText>B</w:delText>
              </w:r>
              <w:r w:rsidRPr="00131129" w:rsidDel="00CC0E5F">
                <w:delText xml:space="preserve">it 8 of octet </w:delText>
              </w:r>
              <w:r w:rsidDel="00CC0E5F">
                <w:delText>5</w:delText>
              </w:r>
              <w:r w:rsidRPr="00131129" w:rsidDel="00CC0E5F">
                <w:delText xml:space="preserve"> is the most significant bit and bit 1 of </w:delText>
              </w:r>
              <w:r w:rsidDel="00CC0E5F">
                <w:delText>o</w:delText>
              </w:r>
              <w:r w:rsidRPr="00131129" w:rsidDel="00CC0E5F">
                <w:delText xml:space="preserve">ctet </w:delText>
              </w:r>
              <w:r w:rsidDel="00CC0E5F">
                <w:delText xml:space="preserve">10 is </w:delText>
              </w:r>
              <w:r w:rsidRPr="00131129" w:rsidDel="00CC0E5F">
                <w:delText>the least significant bit.</w:delText>
              </w:r>
            </w:del>
          </w:p>
          <w:p w14:paraId="34CF64B2" w14:textId="7202B98B" w:rsidR="001F4C35" w:rsidDel="00CC0E5F" w:rsidRDefault="001F4C35" w:rsidP="003E34C7">
            <w:pPr>
              <w:pStyle w:val="TAL"/>
              <w:rPr>
                <w:del w:id="26" w:author="Lazaros 125" w:date="2020-08-13T13:06:00Z"/>
              </w:rPr>
            </w:pPr>
          </w:p>
          <w:p w14:paraId="1356D376" w14:textId="616021F6" w:rsidR="001F4C35" w:rsidDel="00CC0E5F" w:rsidRDefault="001F4C35" w:rsidP="003E34C7">
            <w:pPr>
              <w:pStyle w:val="TAL"/>
              <w:rPr>
                <w:del w:id="27" w:author="Lazaros 125" w:date="2020-08-13T13:04:00Z"/>
              </w:rPr>
            </w:pPr>
            <w:del w:id="28" w:author="Lazaros 125" w:date="2020-08-13T13:04:00Z">
              <w:r w:rsidDel="00CC0E5F">
                <w:delText>EUI-64 (octets 5 to12)</w:delText>
              </w:r>
            </w:del>
          </w:p>
          <w:p w14:paraId="04FB24B2" w14:textId="68EBA983" w:rsidR="001F4C35" w:rsidDel="00CC0E5F" w:rsidRDefault="001F4C35" w:rsidP="003E34C7">
            <w:pPr>
              <w:pStyle w:val="TAL"/>
              <w:rPr>
                <w:del w:id="29" w:author="Lazaros 125" w:date="2020-08-13T13:04:00Z"/>
              </w:rPr>
            </w:pPr>
            <w:del w:id="30" w:author="Lazaros 125" w:date="2020-08-13T13:04:00Z">
              <w:r w:rsidDel="00CC0E5F">
                <w:delText>This field contains an EUI-64 as defined in [48].</w:delText>
              </w:r>
            </w:del>
          </w:p>
          <w:p w14:paraId="31BB7770" w14:textId="73BE135E" w:rsidR="001F4C35" w:rsidDel="00CC0E5F" w:rsidRDefault="001F4C35" w:rsidP="003E34C7">
            <w:pPr>
              <w:pStyle w:val="TAL"/>
              <w:rPr>
                <w:del w:id="31" w:author="Lazaros 125" w:date="2020-08-13T13:04:00Z"/>
              </w:rPr>
            </w:pPr>
            <w:del w:id="32" w:author="Lazaros 125" w:date="2020-08-13T13:04:00Z">
              <w:r w:rsidDel="00CC0E5F">
                <w:delText>B</w:delText>
              </w:r>
              <w:r w:rsidRPr="00131129" w:rsidDel="00CC0E5F">
                <w:delText xml:space="preserve">it 8 of octet </w:delText>
              </w:r>
              <w:r w:rsidDel="00CC0E5F">
                <w:delText>5</w:delText>
              </w:r>
              <w:r w:rsidRPr="00131129" w:rsidDel="00CC0E5F">
                <w:delText xml:space="preserve"> is the most significant bit and bit 1 of </w:delText>
              </w:r>
              <w:r w:rsidDel="00CC0E5F">
                <w:delText>o</w:delText>
              </w:r>
              <w:r w:rsidRPr="00131129" w:rsidDel="00CC0E5F">
                <w:delText xml:space="preserve">ctet </w:delText>
              </w:r>
            </w:del>
            <w:del w:id="33" w:author="Lazaros 125" w:date="2020-08-12T23:48:00Z">
              <w:r w:rsidDel="001F4C35">
                <w:delText xml:space="preserve">10 </w:delText>
              </w:r>
            </w:del>
            <w:del w:id="34" w:author="Lazaros 125" w:date="2020-08-13T13:04:00Z">
              <w:r w:rsidDel="00CC0E5F">
                <w:delText xml:space="preserve">is </w:delText>
              </w:r>
              <w:r w:rsidRPr="00131129" w:rsidDel="00CC0E5F">
                <w:delText>the least significant bit.</w:delText>
              </w:r>
            </w:del>
          </w:p>
          <w:p w14:paraId="7FE1D50E" w14:textId="6D94FA30" w:rsidR="001F4C35" w:rsidDel="00CC0E5F" w:rsidRDefault="001F4C35" w:rsidP="00CC0E5F">
            <w:pPr>
              <w:pStyle w:val="TAL"/>
              <w:rPr>
                <w:del w:id="35" w:author="Lazaros 125" w:date="2020-08-13T13:06:00Z"/>
              </w:rPr>
            </w:pPr>
          </w:p>
        </w:tc>
      </w:tr>
      <w:tr w:rsidR="001F4C35" w14:paraId="40408032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C5C694D" w14:textId="77777777" w:rsidR="001F4C35" w:rsidRDefault="001F4C35" w:rsidP="003E34C7">
            <w:pPr>
              <w:pStyle w:val="TAL"/>
            </w:pPr>
            <w:r>
              <w:t>MAC address usage restriction indication (MAURI) (octet 4 bit 4</w:t>
            </w:r>
            <w:r w:rsidRPr="00131129">
              <w:t>)</w:t>
            </w:r>
          </w:p>
        </w:tc>
      </w:tr>
      <w:tr w:rsidR="001F4C35" w:rsidRPr="00131129" w14:paraId="070FF6C4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582D41C" w14:textId="77777777" w:rsidR="001F4C35" w:rsidRPr="00131129" w:rsidRDefault="001F4C35" w:rsidP="003E34C7">
            <w:pPr>
              <w:pStyle w:val="TAL"/>
            </w:pPr>
            <w:r>
              <w:t>Bit</w:t>
            </w:r>
          </w:p>
        </w:tc>
      </w:tr>
      <w:tr w:rsidR="001F4C35" w14:paraId="18A51490" w14:textId="77777777" w:rsidTr="003E34C7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7A6059" w14:textId="77777777" w:rsidR="001F4C35" w:rsidRPr="007244B9" w:rsidRDefault="001F4C35" w:rsidP="003E34C7">
            <w:pPr>
              <w:pStyle w:val="TAH"/>
            </w:pPr>
            <w:r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3CEF114" w14:textId="77777777" w:rsidR="001F4C35" w:rsidRPr="007244B9" w:rsidRDefault="001F4C35" w:rsidP="003E34C7">
            <w:pPr>
              <w:pStyle w:val="TAH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34F55" w14:textId="77777777" w:rsidR="001F4C35" w:rsidRPr="007244B9" w:rsidRDefault="001F4C35" w:rsidP="003E34C7">
            <w:pPr>
              <w:pStyle w:val="TAH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712CB" w14:textId="77777777" w:rsidR="001F4C35" w:rsidRPr="007244B9" w:rsidRDefault="001F4C35" w:rsidP="003E34C7">
            <w:pPr>
              <w:pStyle w:val="TAH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68E851" w14:textId="77777777" w:rsidR="001F4C35" w:rsidRPr="007244B9" w:rsidRDefault="001F4C35" w:rsidP="003E34C7">
            <w:pPr>
              <w:pStyle w:val="TAL"/>
              <w:rPr>
                <w:color w:val="000000"/>
              </w:rPr>
            </w:pPr>
          </w:p>
        </w:tc>
      </w:tr>
      <w:tr w:rsidR="001F4C35" w14:paraId="05E2277E" w14:textId="77777777" w:rsidTr="003E34C7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12A771" w14:textId="77777777" w:rsidR="001F4C35" w:rsidRPr="00692E44" w:rsidRDefault="001F4C35" w:rsidP="003E34C7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6AE4656" w14:textId="77777777" w:rsidR="001F4C35" w:rsidRPr="00692E44" w:rsidRDefault="001F4C35" w:rsidP="003E34C7">
            <w:pPr>
              <w:pStyle w:val="TAC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D1221" w14:textId="77777777" w:rsidR="001F4C35" w:rsidRPr="00692E44" w:rsidRDefault="001F4C35" w:rsidP="003E34C7">
            <w:pPr>
              <w:pStyle w:val="TAC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D615F" w14:textId="77777777" w:rsidR="001F4C35" w:rsidRPr="007244B9" w:rsidRDefault="001F4C35" w:rsidP="003E34C7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CD23C6" w14:textId="77777777" w:rsidR="001F4C35" w:rsidRPr="000D28EF" w:rsidRDefault="001F4C35" w:rsidP="003E34C7">
            <w:pPr>
              <w:pStyle w:val="TAL"/>
            </w:pPr>
            <w:r>
              <w:t>No restrictions</w:t>
            </w:r>
          </w:p>
        </w:tc>
      </w:tr>
      <w:tr w:rsidR="001F4C35" w14:paraId="139EDB9F" w14:textId="77777777" w:rsidTr="003E34C7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1C7F7" w14:textId="77777777" w:rsidR="001F4C35" w:rsidRPr="00692E44" w:rsidRDefault="001F4C35" w:rsidP="003E34C7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5313B9A" w14:textId="77777777" w:rsidR="001F4C35" w:rsidRPr="00692E44" w:rsidRDefault="001F4C35" w:rsidP="003E34C7">
            <w:pPr>
              <w:pStyle w:val="TAC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859DC" w14:textId="77777777" w:rsidR="001F4C35" w:rsidRPr="00692E44" w:rsidRDefault="001F4C35" w:rsidP="003E34C7">
            <w:pPr>
              <w:pStyle w:val="TAC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C41BD" w14:textId="77777777" w:rsidR="001F4C35" w:rsidRPr="007244B9" w:rsidRDefault="001F4C35" w:rsidP="003E34C7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E2A9F4" w14:textId="77777777" w:rsidR="001F4C35" w:rsidRPr="000D28EF" w:rsidRDefault="001F4C35" w:rsidP="003E34C7">
            <w:pPr>
              <w:pStyle w:val="TAL"/>
            </w:pPr>
            <w:r w:rsidRPr="00B87529">
              <w:t xml:space="preserve">MAC </w:t>
            </w:r>
            <w:r>
              <w:t>a</w:t>
            </w:r>
            <w:r w:rsidRPr="00B87529">
              <w:t xml:space="preserve">ddress </w:t>
            </w:r>
            <w:r>
              <w:t xml:space="preserve">is not usable as </w:t>
            </w:r>
            <w:r w:rsidRPr="00B87529">
              <w:t xml:space="preserve">an </w:t>
            </w:r>
            <w:r>
              <w:t>e</w:t>
            </w:r>
            <w:r w:rsidRPr="00B87529">
              <w:t>quipment identifier</w:t>
            </w:r>
          </w:p>
        </w:tc>
      </w:tr>
      <w:tr w:rsidR="001F4C35" w14:paraId="790A259A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0835A" w14:textId="77777777" w:rsidR="00CC0E5F" w:rsidRDefault="00CC0E5F" w:rsidP="00CC0E5F">
            <w:pPr>
              <w:pStyle w:val="TAL"/>
              <w:rPr>
                <w:ins w:id="36" w:author="Lazaros 125" w:date="2020-08-13T13:05:00Z"/>
              </w:rPr>
            </w:pPr>
          </w:p>
          <w:p w14:paraId="2B815D54" w14:textId="28BF7B0E" w:rsidR="00CC0E5F" w:rsidRDefault="00CC0E5F" w:rsidP="00CC0E5F">
            <w:pPr>
              <w:pStyle w:val="TAL"/>
              <w:rPr>
                <w:ins w:id="37" w:author="Lazaros 125" w:date="2020-08-13T13:05:00Z"/>
              </w:rPr>
            </w:pPr>
            <w:ins w:id="38" w:author="Lazaros 125" w:date="2020-08-13T13:05:00Z">
              <w:r>
                <w:t>MAC address (octets 5 to 10)</w:t>
              </w:r>
            </w:ins>
          </w:p>
          <w:p w14:paraId="1CE62DE5" w14:textId="77777777" w:rsidR="00CC0E5F" w:rsidRDefault="00CC0E5F" w:rsidP="00CC0E5F">
            <w:pPr>
              <w:pStyle w:val="TAL"/>
              <w:rPr>
                <w:ins w:id="39" w:author="Lazaros 125" w:date="2020-08-13T13:05:00Z"/>
              </w:rPr>
            </w:pPr>
            <w:ins w:id="40" w:author="Lazaros 125" w:date="2020-08-13T13:05:00Z">
              <w:r>
                <w:t>This field contains the MAC address as defined in subclause 8 of IEEE Std 802 [</w:t>
              </w:r>
              <w:r>
                <w:rPr>
                  <w:lang w:eastAsia="zh-CN"/>
                </w:rPr>
                <w:t>43</w:t>
              </w:r>
              <w:r>
                <w:t>].</w:t>
              </w:r>
            </w:ins>
          </w:p>
          <w:p w14:paraId="457B5D84" w14:textId="77777777" w:rsidR="00CC0E5F" w:rsidRDefault="00CC0E5F" w:rsidP="00CC0E5F">
            <w:pPr>
              <w:pStyle w:val="TAL"/>
              <w:rPr>
                <w:ins w:id="41" w:author="Lazaros 125" w:date="2020-08-13T13:05:00Z"/>
              </w:rPr>
            </w:pPr>
            <w:proofErr w:type="spellStart"/>
            <w:ins w:id="42" w:author="Lazaros 125" w:date="2020-08-13T13:05:00Z">
              <w:r>
                <w:t>B</w:t>
              </w:r>
              <w:r w:rsidRPr="00131129">
                <w:t>it</w:t>
              </w:r>
              <w:proofErr w:type="spellEnd"/>
              <w:r w:rsidRPr="00131129">
                <w:t xml:space="preserve"> 8 of octet </w:t>
              </w:r>
              <w:r>
                <w:t>5</w:t>
              </w:r>
              <w:r w:rsidRPr="00131129">
                <w:t xml:space="preserve"> is the most significant bit and bit 1 of </w:t>
              </w:r>
              <w:r>
                <w:t>o</w:t>
              </w:r>
              <w:r w:rsidRPr="00131129">
                <w:t xml:space="preserve">ctet </w:t>
              </w:r>
              <w:r>
                <w:t xml:space="preserve">10 is </w:t>
              </w:r>
              <w:r w:rsidRPr="00131129">
                <w:t>the least significant bit.</w:t>
              </w:r>
            </w:ins>
          </w:p>
          <w:p w14:paraId="505C1E7B" w14:textId="462AB5E5" w:rsidR="00F62F5B" w:rsidRDefault="00F62F5B" w:rsidP="003E34C7">
            <w:pPr>
              <w:pStyle w:val="TAL"/>
            </w:pPr>
          </w:p>
        </w:tc>
      </w:tr>
      <w:tr w:rsidR="001F4C35" w:rsidRPr="00131129" w14:paraId="746AC92B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5518BBF" w14:textId="77777777" w:rsidR="001F4C35" w:rsidRPr="00131129" w:rsidRDefault="001F4C35" w:rsidP="003E34C7">
            <w:pPr>
              <w:pStyle w:val="TAL"/>
            </w:pPr>
            <w:r w:rsidRPr="00131129">
              <w:t>For Type of identity "No identity", the length of mobile identity contents parameter shall be set to 1</w:t>
            </w:r>
            <w:r>
              <w:t xml:space="preserve"> and the bits 4-8 of octet 4 are spare and </w:t>
            </w:r>
            <w:r w:rsidRPr="00131129">
              <w:t>shall be coded as zero.</w:t>
            </w:r>
          </w:p>
        </w:tc>
      </w:tr>
      <w:tr w:rsidR="00CC0E5F" w:rsidRPr="00131129" w14:paraId="21C27C40" w14:textId="77777777" w:rsidTr="003E34C7">
        <w:trPr>
          <w:cantSplit/>
          <w:jc w:val="center"/>
          <w:ins w:id="43" w:author="Lazaros 125" w:date="2020-08-13T13:04:00Z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CB8347D" w14:textId="77777777" w:rsidR="00CC0E5F" w:rsidRPr="00131129" w:rsidRDefault="00CC0E5F" w:rsidP="003E34C7">
            <w:pPr>
              <w:pStyle w:val="TAL"/>
              <w:rPr>
                <w:ins w:id="44" w:author="Lazaros 125" w:date="2020-08-13T13:04:00Z"/>
              </w:rPr>
            </w:pPr>
          </w:p>
        </w:tc>
      </w:tr>
      <w:tr w:rsidR="001F4C35" w:rsidRPr="00131129" w14:paraId="079E813B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787" w14:textId="7406DE88" w:rsidR="00CC0E5F" w:rsidRDefault="00CC0E5F" w:rsidP="00CC0E5F">
            <w:pPr>
              <w:pStyle w:val="TAL"/>
              <w:rPr>
                <w:ins w:id="45" w:author="Lazaros 125" w:date="2020-08-13T13:04:00Z"/>
              </w:rPr>
            </w:pPr>
            <w:ins w:id="46" w:author="Lazaros 125" w:date="2020-08-13T13:04:00Z">
              <w:r>
                <w:t>EUI-64 (octets 5 to</w:t>
              </w:r>
            </w:ins>
            <w:ins w:id="47" w:author="Lazaros 125" w:date="2020-08-13T13:09:00Z">
              <w:r w:rsidR="003E2806">
                <w:t xml:space="preserve"> </w:t>
              </w:r>
            </w:ins>
            <w:ins w:id="48" w:author="Lazaros 125" w:date="2020-08-13T13:04:00Z">
              <w:r>
                <w:t>12)</w:t>
              </w:r>
            </w:ins>
          </w:p>
          <w:p w14:paraId="15B321A6" w14:textId="77777777" w:rsidR="00CC0E5F" w:rsidRDefault="00CC0E5F" w:rsidP="00CC0E5F">
            <w:pPr>
              <w:pStyle w:val="TAL"/>
              <w:rPr>
                <w:ins w:id="49" w:author="Lazaros 125" w:date="2020-08-13T13:04:00Z"/>
              </w:rPr>
            </w:pPr>
            <w:ins w:id="50" w:author="Lazaros 125" w:date="2020-08-13T13:04:00Z">
              <w:r>
                <w:t>This field contains an EUI-64 as defined in [48].</w:t>
              </w:r>
            </w:ins>
          </w:p>
          <w:p w14:paraId="141E9B59" w14:textId="469402E3" w:rsidR="00CC0E5F" w:rsidRDefault="00CC0E5F" w:rsidP="00CC0E5F">
            <w:pPr>
              <w:pStyle w:val="TAL"/>
              <w:rPr>
                <w:ins w:id="51" w:author="Lazaros 125" w:date="2020-08-13T13:04:00Z"/>
              </w:rPr>
            </w:pPr>
            <w:proofErr w:type="spellStart"/>
            <w:ins w:id="52" w:author="Lazaros 125" w:date="2020-08-13T13:04:00Z">
              <w:r>
                <w:t>B</w:t>
              </w:r>
              <w:r w:rsidRPr="00131129">
                <w:t>it</w:t>
              </w:r>
              <w:proofErr w:type="spellEnd"/>
              <w:r w:rsidRPr="00131129">
                <w:t xml:space="preserve"> 8 of octet </w:t>
              </w:r>
              <w:r>
                <w:t>5</w:t>
              </w:r>
              <w:r w:rsidRPr="00131129">
                <w:t xml:space="preserve"> is the most significant bit and bit 1 of </w:t>
              </w:r>
              <w:r>
                <w:t>o</w:t>
              </w:r>
              <w:r w:rsidRPr="00131129">
                <w:t xml:space="preserve">ctet </w:t>
              </w:r>
              <w:bookmarkStart w:id="53" w:name="_GoBack"/>
              <w:bookmarkEnd w:id="53"/>
              <w:r>
                <w:t xml:space="preserve">12 is </w:t>
              </w:r>
              <w:r w:rsidRPr="00131129">
                <w:t>the least significant bit.</w:t>
              </w:r>
            </w:ins>
          </w:p>
          <w:p w14:paraId="3FB46BF6" w14:textId="77777777" w:rsidR="001F4C35" w:rsidRPr="00131129" w:rsidRDefault="001F4C35" w:rsidP="003E34C7">
            <w:pPr>
              <w:pStyle w:val="TAL"/>
            </w:pPr>
          </w:p>
        </w:tc>
      </w:tr>
      <w:tr w:rsidR="001F4C35" w:rsidRPr="00131129" w14:paraId="0FD6D9DD" w14:textId="77777777" w:rsidTr="003E34C7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6523" w14:textId="77777777" w:rsidR="001F4C35" w:rsidRDefault="001F4C35" w:rsidP="003E34C7">
            <w:pPr>
              <w:pStyle w:val="TAN"/>
            </w:pPr>
            <w:r w:rsidRPr="00131129">
              <w:t>NOTE</w:t>
            </w:r>
            <w:r>
              <w:t> 1</w:t>
            </w:r>
            <w:r w:rsidRPr="00131129">
              <w:t>:</w:t>
            </w:r>
            <w:r w:rsidRPr="00131129">
              <w:tab/>
              <w:t>This can be used when the requested identity is not available at the UE during the identification procedure.</w:t>
            </w:r>
          </w:p>
          <w:p w14:paraId="63C4CC19" w14:textId="77777777" w:rsidR="001F4C35" w:rsidRPr="00131129" w:rsidRDefault="001F4C35" w:rsidP="003E34C7">
            <w:pPr>
              <w:pStyle w:val="TAN"/>
            </w:pPr>
            <w:bookmarkStart w:id="54" w:name="_Hlk4438907"/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>
              <w:t xml:space="preserve">For a 3-digit Routing Indicator, </w:t>
            </w:r>
            <w:proofErr w:type="spellStart"/>
            <w:r>
              <w:t>e.g</w:t>
            </w:r>
            <w:proofErr w:type="spellEnd"/>
            <w:r>
              <w:t xml:space="preserve"> "567",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>8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"0101", </w:t>
            </w:r>
            <w:r w:rsidRPr="00131129">
              <w:t xml:space="preserve">bits </w:t>
            </w:r>
            <w:r>
              <w:t>5</w:t>
            </w:r>
            <w:r w:rsidRPr="00131129">
              <w:t xml:space="preserve"> to </w:t>
            </w:r>
            <w:r>
              <w:t>8</w:t>
            </w:r>
            <w:r w:rsidRPr="00131129">
              <w:t xml:space="preserve"> of octet </w:t>
            </w:r>
            <w:r>
              <w:t>8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"0110",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>9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"0111", </w:t>
            </w:r>
            <w:r w:rsidRPr="00131129">
              <w:t xml:space="preserve">bits 5 to 8 of octet </w:t>
            </w:r>
            <w:r>
              <w:t>9</w:t>
            </w:r>
            <w:r w:rsidRPr="00131129">
              <w:t xml:space="preserve"> </w:t>
            </w:r>
            <w:r>
              <w:t xml:space="preserve">are </w:t>
            </w:r>
            <w:r w:rsidRPr="00131129">
              <w:t>coded as "1111</w:t>
            </w:r>
            <w:r>
              <w:t>".</w:t>
            </w:r>
            <w:bookmarkEnd w:id="54"/>
          </w:p>
        </w:tc>
      </w:tr>
    </w:tbl>
    <w:p w14:paraId="5840DAD3" w14:textId="2043042B" w:rsidR="00B06AED" w:rsidRDefault="00B06AED" w:rsidP="00B06AED">
      <w:pPr>
        <w:jc w:val="center"/>
        <w:rPr>
          <w:noProof/>
          <w:highlight w:val="green"/>
        </w:rPr>
      </w:pPr>
    </w:p>
    <w:p w14:paraId="22FE45CE" w14:textId="6B2DD492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0517B37" w14:textId="77777777" w:rsidR="00B06AED" w:rsidRDefault="00B06AED" w:rsidP="00B06AED">
      <w:pPr>
        <w:rPr>
          <w:noProof/>
        </w:rPr>
      </w:pPr>
    </w:p>
    <w:sectPr w:rsidR="00B06AE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159B" w14:textId="77777777" w:rsidR="003E34C7" w:rsidRDefault="003E34C7">
      <w:r>
        <w:separator/>
      </w:r>
    </w:p>
  </w:endnote>
  <w:endnote w:type="continuationSeparator" w:id="0">
    <w:p w14:paraId="3AA7DEDC" w14:textId="77777777" w:rsidR="003E34C7" w:rsidRDefault="003E3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918A" w14:textId="77777777" w:rsidR="003E34C7" w:rsidRDefault="003E34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3E0D" w14:textId="77777777" w:rsidR="003E34C7" w:rsidRDefault="003E34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81FC" w14:textId="77777777" w:rsidR="003E34C7" w:rsidRDefault="003E34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DAE4" w14:textId="77777777" w:rsidR="003E34C7" w:rsidRDefault="003E34C7">
      <w:r>
        <w:separator/>
      </w:r>
    </w:p>
  </w:footnote>
  <w:footnote w:type="continuationSeparator" w:id="0">
    <w:p w14:paraId="0BDAF0C2" w14:textId="77777777" w:rsidR="003E34C7" w:rsidRDefault="003E3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3E34C7" w:rsidRDefault="003E34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C587E" w14:textId="77777777" w:rsidR="003E34C7" w:rsidRDefault="003E34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D6F3" w14:textId="77777777" w:rsidR="003E34C7" w:rsidRDefault="003E34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3E34C7" w:rsidRDefault="003E34C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3E34C7" w:rsidRDefault="003E34C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3E34C7" w:rsidRDefault="003E34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125">
    <w15:presenceInfo w15:providerId="None" w15:userId="Lazaros 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2EB"/>
    <w:rsid w:val="000627B7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0BED"/>
    <w:rsid w:val="001A7B60"/>
    <w:rsid w:val="001B52F0"/>
    <w:rsid w:val="001B7A65"/>
    <w:rsid w:val="001C014E"/>
    <w:rsid w:val="001E41F3"/>
    <w:rsid w:val="001F4C35"/>
    <w:rsid w:val="00227EAD"/>
    <w:rsid w:val="00230865"/>
    <w:rsid w:val="0026004D"/>
    <w:rsid w:val="002640DD"/>
    <w:rsid w:val="00275D12"/>
    <w:rsid w:val="00284FEB"/>
    <w:rsid w:val="002860C4"/>
    <w:rsid w:val="002A1ABE"/>
    <w:rsid w:val="002B2565"/>
    <w:rsid w:val="002B5741"/>
    <w:rsid w:val="00305409"/>
    <w:rsid w:val="003609EF"/>
    <w:rsid w:val="0036231A"/>
    <w:rsid w:val="00363DF6"/>
    <w:rsid w:val="003674C0"/>
    <w:rsid w:val="00374DD4"/>
    <w:rsid w:val="003E1A36"/>
    <w:rsid w:val="003E2806"/>
    <w:rsid w:val="003E34C7"/>
    <w:rsid w:val="00410371"/>
    <w:rsid w:val="004242F1"/>
    <w:rsid w:val="004A6835"/>
    <w:rsid w:val="004B75B7"/>
    <w:rsid w:val="004D073B"/>
    <w:rsid w:val="004E1669"/>
    <w:rsid w:val="0051580D"/>
    <w:rsid w:val="00547111"/>
    <w:rsid w:val="00560D4C"/>
    <w:rsid w:val="005612C8"/>
    <w:rsid w:val="00570453"/>
    <w:rsid w:val="00592D74"/>
    <w:rsid w:val="005E2C44"/>
    <w:rsid w:val="00621188"/>
    <w:rsid w:val="006257ED"/>
    <w:rsid w:val="00677E82"/>
    <w:rsid w:val="0068394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48B5"/>
    <w:rsid w:val="008863B9"/>
    <w:rsid w:val="008A45A6"/>
    <w:rsid w:val="008A6522"/>
    <w:rsid w:val="008F686C"/>
    <w:rsid w:val="009148DE"/>
    <w:rsid w:val="00941BFE"/>
    <w:rsid w:val="00941E30"/>
    <w:rsid w:val="009777D9"/>
    <w:rsid w:val="00991B88"/>
    <w:rsid w:val="009A5753"/>
    <w:rsid w:val="009A579D"/>
    <w:rsid w:val="009D631A"/>
    <w:rsid w:val="009E3297"/>
    <w:rsid w:val="009E6C24"/>
    <w:rsid w:val="009F734F"/>
    <w:rsid w:val="00A246B6"/>
    <w:rsid w:val="00A31689"/>
    <w:rsid w:val="00A47E70"/>
    <w:rsid w:val="00A50CF0"/>
    <w:rsid w:val="00A542A2"/>
    <w:rsid w:val="00A674AD"/>
    <w:rsid w:val="00A7671C"/>
    <w:rsid w:val="00AA2CBC"/>
    <w:rsid w:val="00AC5820"/>
    <w:rsid w:val="00AD1CD8"/>
    <w:rsid w:val="00B06AED"/>
    <w:rsid w:val="00B06DDF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0E5F"/>
    <w:rsid w:val="00CC5026"/>
    <w:rsid w:val="00CC68D0"/>
    <w:rsid w:val="00D03F9A"/>
    <w:rsid w:val="00D04232"/>
    <w:rsid w:val="00D06D51"/>
    <w:rsid w:val="00D24991"/>
    <w:rsid w:val="00D50255"/>
    <w:rsid w:val="00D66520"/>
    <w:rsid w:val="00D67CFE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27EA3"/>
    <w:rsid w:val="00F300FB"/>
    <w:rsid w:val="00F62F5B"/>
    <w:rsid w:val="00FB26E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6AED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D63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631A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D63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D63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D63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631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60D4C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1F4C3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F4C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F4C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F4C3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F4C3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F4C3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F4C35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1F4C3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1F4C35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1F4C3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F4C3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1F4C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F4C3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ocked/>
    <w:rsid w:val="001F4C35"/>
    <w:rPr>
      <w:rFonts w:ascii="Arial" w:hAnsi="Arial"/>
      <w:b/>
      <w:lang w:val="en-GB"/>
    </w:rPr>
  </w:style>
  <w:style w:type="character" w:customStyle="1" w:styleId="B2Char">
    <w:name w:val="B2 Char"/>
    <w:link w:val="B2"/>
    <w:rsid w:val="001F4C3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F4C35"/>
    <w:rPr>
      <w:rFonts w:eastAsia="SimSun"/>
      <w:lang w:eastAsia="x-none"/>
    </w:rPr>
  </w:style>
  <w:style w:type="paragraph" w:customStyle="1" w:styleId="Guidance">
    <w:name w:val="Guidance"/>
    <w:basedOn w:val="Normal"/>
    <w:rsid w:val="001F4C35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1F4C35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1F4C3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F4C3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F4C3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F4C3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F4C3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F4C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F4C35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F4C35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1F4C3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F4C35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F4C35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1F4C35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F4C35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1F4C3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F4C35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1F4C35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F4C35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F4C3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1F4C3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1F4C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A1827-3D4B-4F59-AF23-03B43715C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10</Pages>
  <Words>2873</Words>
  <Characters>13398</Characters>
  <Application>Microsoft Office Word</Application>
  <DocSecurity>0</DocSecurity>
  <Lines>111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125</cp:lastModifiedBy>
  <cp:revision>41</cp:revision>
  <cp:lastPrinted>1899-12-31T23:00:00Z</cp:lastPrinted>
  <dcterms:created xsi:type="dcterms:W3CDTF">2018-11-05T09:14:00Z</dcterms:created>
  <dcterms:modified xsi:type="dcterms:W3CDTF">2020-08-13T11:10:00Z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